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FDC30" w14:textId="46BA6EB6" w:rsidR="00160C74" w:rsidRPr="001C332D" w:rsidRDefault="00160C74" w:rsidP="00160C74">
      <w:pPr>
        <w:pBdr>
          <w:bottom w:val="single" w:sz="4" w:space="1" w:color="auto"/>
        </w:pBdr>
        <w:tabs>
          <w:tab w:val="right" w:pos="9214"/>
        </w:tabs>
        <w:spacing w:after="0"/>
        <w:rPr>
          <w:rFonts w:ascii="Arial" w:eastAsia="MS Mincho" w:hAnsi="Arial" w:cs="Arial"/>
          <w:b/>
          <w:sz w:val="24"/>
          <w:szCs w:val="24"/>
          <w:lang w:eastAsia="ja-JP"/>
        </w:rPr>
      </w:pPr>
      <w:bookmarkStart w:id="0" w:name="_Toc112402476"/>
      <w:bookmarkStart w:id="1" w:name="_Toc112403526"/>
      <w:bookmarkStart w:id="2" w:name="_Toc112660797"/>
      <w:bookmarkStart w:id="3" w:name="_Toc113369777"/>
      <w:bookmarkStart w:id="4" w:name="_Toc120118708"/>
      <w:bookmarkStart w:id="5" w:name="_Toc154165171"/>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107</w:t>
      </w:r>
      <w:r w:rsidRPr="001C332D">
        <w:rPr>
          <w:rFonts w:ascii="Arial" w:eastAsia="MS Mincho" w:hAnsi="Arial" w:cs="Arial"/>
          <w:b/>
          <w:sz w:val="24"/>
          <w:szCs w:val="24"/>
          <w:lang w:eastAsia="ja-JP"/>
        </w:rPr>
        <w:tab/>
      </w:r>
      <w:r w:rsidRPr="00B426BE">
        <w:rPr>
          <w:rFonts w:ascii="Arial" w:eastAsia="MS Mincho" w:hAnsi="Arial" w:cs="Arial"/>
          <w:b/>
          <w:sz w:val="24"/>
          <w:szCs w:val="24"/>
          <w:lang w:eastAsia="ja-JP"/>
        </w:rPr>
        <w:t>S1-24</w:t>
      </w:r>
      <w:r w:rsidR="00BF0F96" w:rsidRPr="00B426BE">
        <w:rPr>
          <w:rFonts w:ascii="Arial" w:eastAsia="MS Mincho" w:hAnsi="Arial" w:cs="Arial"/>
          <w:b/>
          <w:sz w:val="24"/>
          <w:szCs w:val="24"/>
          <w:lang w:eastAsia="ja-JP"/>
        </w:rPr>
        <w:t>2</w:t>
      </w:r>
      <w:r w:rsidR="00B6032A">
        <w:rPr>
          <w:rFonts w:ascii="Arial" w:eastAsia="MS Mincho" w:hAnsi="Arial" w:cs="Arial"/>
          <w:b/>
          <w:sz w:val="24"/>
          <w:szCs w:val="24"/>
          <w:lang w:eastAsia="ja-JP"/>
        </w:rPr>
        <w:t>335</w:t>
      </w:r>
    </w:p>
    <w:p w14:paraId="3BEEF1A8" w14:textId="22F95248" w:rsidR="00160C74" w:rsidRPr="000D6532" w:rsidRDefault="00160C74" w:rsidP="00160C7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Maastricht</w:t>
      </w:r>
      <w:r w:rsidRPr="00AB0866">
        <w:rPr>
          <w:rFonts w:ascii="Arial" w:eastAsia="MS Mincho" w:hAnsi="Arial" w:cs="Arial"/>
          <w:b/>
          <w:sz w:val="24"/>
          <w:szCs w:val="24"/>
          <w:lang w:eastAsia="ja-JP"/>
        </w:rPr>
        <w:t xml:space="preserve"> , </w:t>
      </w:r>
      <w:r>
        <w:rPr>
          <w:rFonts w:ascii="Arial" w:eastAsia="MS Mincho" w:hAnsi="Arial" w:cs="Arial"/>
          <w:b/>
          <w:sz w:val="24"/>
          <w:szCs w:val="24"/>
          <w:lang w:eastAsia="ja-JP"/>
        </w:rPr>
        <w:t>The Netherlands, 19-23</w:t>
      </w:r>
      <w:r w:rsidRPr="00AB0866">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AB0866">
        <w:rPr>
          <w:rFonts w:ascii="Arial" w:eastAsia="MS Mincho" w:hAnsi="Arial" w:cs="Arial"/>
          <w:b/>
          <w:sz w:val="24"/>
          <w:szCs w:val="24"/>
          <w:lang w:eastAsia="ja-JP"/>
        </w:rPr>
        <w:t xml:space="preserve">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24</w:t>
      </w:r>
      <w:r w:rsidR="00B426BE">
        <w:rPr>
          <w:rFonts w:ascii="Arial" w:eastAsia="MS Mincho" w:hAnsi="Arial" w:cs="Arial"/>
          <w:i/>
          <w:sz w:val="24"/>
          <w:szCs w:val="24"/>
          <w:lang w:eastAsia="ja-JP"/>
        </w:rPr>
        <w:t>114</w:t>
      </w:r>
      <w:r w:rsidRPr="001C332D">
        <w:rPr>
          <w:rFonts w:ascii="Arial" w:eastAsia="MS Mincho" w:hAnsi="Arial" w:cs="Arial"/>
          <w:i/>
          <w:sz w:val="24"/>
          <w:szCs w:val="24"/>
          <w:lang w:eastAsia="ja-JP"/>
        </w:rPr>
        <w:t>)</w:t>
      </w:r>
    </w:p>
    <w:p w14:paraId="58B99A2A" w14:textId="77777777" w:rsidR="00160C74" w:rsidRPr="000D6532" w:rsidRDefault="00160C74" w:rsidP="00160C74">
      <w:pPr>
        <w:spacing w:after="0"/>
        <w:rPr>
          <w:rFonts w:ascii="Arial" w:eastAsia="MS Mincho" w:hAnsi="Arial"/>
          <w:sz w:val="24"/>
          <w:szCs w:val="24"/>
          <w:lang w:eastAsia="ja-JP"/>
        </w:rPr>
      </w:pPr>
    </w:p>
    <w:p w14:paraId="635C18D1" w14:textId="59C40FDB" w:rsidR="00160C74" w:rsidRPr="000D6532" w:rsidRDefault="00160C74" w:rsidP="00160C7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D7B7B">
        <w:rPr>
          <w:rFonts w:ascii="Arial" w:eastAsia="SimSun" w:hAnsi="Arial"/>
          <w:sz w:val="24"/>
          <w:szCs w:val="24"/>
          <w:lang w:eastAsia="en-GB"/>
        </w:rPr>
        <w:t xml:space="preserve">Energy </w:t>
      </w:r>
      <w:r w:rsidR="00F831FA">
        <w:rPr>
          <w:rFonts w:ascii="Arial" w:eastAsia="SimSun" w:hAnsi="Arial"/>
          <w:sz w:val="24"/>
          <w:szCs w:val="24"/>
          <w:lang w:eastAsia="en-GB"/>
        </w:rPr>
        <w:t>efficient, carbon aware</w:t>
      </w:r>
      <w:r w:rsidR="004E3E37">
        <w:rPr>
          <w:rFonts w:ascii="Arial" w:eastAsia="SimSun" w:hAnsi="Arial"/>
          <w:sz w:val="24"/>
          <w:szCs w:val="24"/>
          <w:lang w:eastAsia="en-GB"/>
        </w:rPr>
        <w:t>,</w:t>
      </w:r>
      <w:r w:rsidR="00F831FA">
        <w:rPr>
          <w:rFonts w:ascii="Arial" w:eastAsia="SimSun" w:hAnsi="Arial"/>
          <w:sz w:val="24"/>
          <w:szCs w:val="24"/>
          <w:lang w:eastAsia="en-GB"/>
        </w:rPr>
        <w:t xml:space="preserve"> content download</w:t>
      </w:r>
    </w:p>
    <w:p w14:paraId="5F3108C7" w14:textId="5207B39E" w:rsidR="00160C74" w:rsidRPr="000D6532" w:rsidRDefault="00160C74" w:rsidP="00160C7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BF0F96">
        <w:rPr>
          <w:rFonts w:ascii="Arial" w:eastAsia="SimSun" w:hAnsi="Arial"/>
          <w:sz w:val="24"/>
          <w:szCs w:val="24"/>
          <w:lang w:eastAsia="en-GB"/>
        </w:rPr>
        <w:t>7.2</w:t>
      </w:r>
    </w:p>
    <w:p w14:paraId="772AA7FC" w14:textId="77777777" w:rsidR="00160C74" w:rsidRPr="000D6532" w:rsidRDefault="00160C74" w:rsidP="00160C7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Pr="00CA0448">
        <w:rPr>
          <w:rFonts w:ascii="Arial" w:eastAsia="SimSun" w:hAnsi="Arial"/>
          <w:sz w:val="24"/>
          <w:szCs w:val="24"/>
          <w:lang w:eastAsia="en-GB"/>
        </w:rPr>
        <w:t>TNO</w:t>
      </w:r>
      <w:r>
        <w:rPr>
          <w:rFonts w:ascii="Arial" w:eastAsia="SimSun" w:hAnsi="Arial"/>
          <w:sz w:val="24"/>
          <w:szCs w:val="24"/>
          <w:lang w:eastAsia="en-GB"/>
        </w:rPr>
        <w:t>, KPN</w:t>
      </w:r>
    </w:p>
    <w:p w14:paraId="3A7B6BC1" w14:textId="77777777" w:rsidR="00160C74" w:rsidRPr="000D6532" w:rsidRDefault="00160C74" w:rsidP="00160C7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 xml:space="preserve">Toon Norp </w:t>
      </w:r>
    </w:p>
    <w:p w14:paraId="2BE192AC" w14:textId="77777777" w:rsidR="00160C74" w:rsidRPr="000D6532" w:rsidRDefault="00160C74" w:rsidP="00160C74">
      <w:pPr>
        <w:pBdr>
          <w:bottom w:val="single" w:sz="6" w:space="1" w:color="auto"/>
        </w:pBdr>
        <w:spacing w:after="0"/>
        <w:rPr>
          <w:rFonts w:eastAsia="MS Mincho"/>
          <w:sz w:val="24"/>
          <w:szCs w:val="24"/>
          <w:lang w:eastAsia="ja-JP"/>
        </w:rPr>
      </w:pPr>
    </w:p>
    <w:p w14:paraId="07C495DF" w14:textId="3CCEABA0" w:rsidR="00160C74" w:rsidRDefault="00160C74" w:rsidP="00160C74">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E16B2">
        <w:rPr>
          <w:rFonts w:ascii="Arial" w:eastAsia="Calibri" w:hAnsi="Arial" w:cs="Arial"/>
          <w:i/>
          <w:sz w:val="22"/>
          <w:szCs w:val="22"/>
        </w:rPr>
        <w:t xml:space="preserve">the </w:t>
      </w:r>
      <w:r w:rsidR="003C439F">
        <w:rPr>
          <w:rFonts w:ascii="Arial" w:eastAsia="Calibri" w:hAnsi="Arial" w:cs="Arial"/>
          <w:i/>
          <w:sz w:val="22"/>
          <w:szCs w:val="22"/>
        </w:rPr>
        <w:t>d</w:t>
      </w:r>
      <w:r w:rsidR="00055F3C">
        <w:rPr>
          <w:rFonts w:ascii="Arial" w:eastAsia="Calibri" w:hAnsi="Arial" w:cs="Arial"/>
          <w:i/>
          <w:sz w:val="22"/>
          <w:szCs w:val="22"/>
        </w:rPr>
        <w:t>ownload</w:t>
      </w:r>
      <w:r w:rsidR="007D467D">
        <w:rPr>
          <w:rFonts w:ascii="Arial" w:eastAsia="Calibri" w:hAnsi="Arial" w:cs="Arial"/>
          <w:i/>
          <w:sz w:val="22"/>
          <w:szCs w:val="22"/>
        </w:rPr>
        <w:t>ing</w:t>
      </w:r>
      <w:r w:rsidR="0089481D">
        <w:rPr>
          <w:rFonts w:ascii="Arial" w:eastAsia="Calibri" w:hAnsi="Arial" w:cs="Arial"/>
          <w:i/>
          <w:sz w:val="22"/>
          <w:szCs w:val="22"/>
        </w:rPr>
        <w:t xml:space="preserve"> of </w:t>
      </w:r>
      <w:r w:rsidR="002C5EFA">
        <w:rPr>
          <w:rFonts w:ascii="Arial" w:eastAsia="Calibri" w:hAnsi="Arial" w:cs="Arial"/>
          <w:i/>
          <w:sz w:val="22"/>
          <w:szCs w:val="22"/>
        </w:rPr>
        <w:t xml:space="preserve">attachments (e.g., </w:t>
      </w:r>
      <w:r w:rsidR="00A504DA">
        <w:rPr>
          <w:rFonts w:ascii="Arial" w:eastAsia="Calibri" w:hAnsi="Arial" w:cs="Arial"/>
          <w:i/>
          <w:sz w:val="22"/>
          <w:szCs w:val="22"/>
        </w:rPr>
        <w:t>music, videos</w:t>
      </w:r>
      <w:r w:rsidR="000977DD">
        <w:rPr>
          <w:rFonts w:ascii="Arial" w:eastAsia="Calibri" w:hAnsi="Arial" w:cs="Arial"/>
          <w:i/>
          <w:sz w:val="22"/>
          <w:szCs w:val="22"/>
        </w:rPr>
        <w:t>,</w:t>
      </w:r>
      <w:r w:rsidR="00A504DA">
        <w:rPr>
          <w:rFonts w:ascii="Arial" w:eastAsia="Calibri" w:hAnsi="Arial" w:cs="Arial"/>
          <w:i/>
          <w:sz w:val="22"/>
          <w:szCs w:val="22"/>
        </w:rPr>
        <w:t xml:space="preserve"> or file</w:t>
      </w:r>
      <w:r w:rsidR="0089481D">
        <w:rPr>
          <w:rFonts w:ascii="Arial" w:eastAsia="Calibri" w:hAnsi="Arial" w:cs="Arial"/>
          <w:i/>
          <w:sz w:val="22"/>
          <w:szCs w:val="22"/>
        </w:rPr>
        <w:t>s</w:t>
      </w:r>
      <w:r w:rsidR="002C5EFA">
        <w:rPr>
          <w:rFonts w:ascii="Arial" w:eastAsia="Calibri" w:hAnsi="Arial" w:cs="Arial"/>
          <w:i/>
          <w:sz w:val="22"/>
          <w:szCs w:val="22"/>
        </w:rPr>
        <w:t>) exchanged via</w:t>
      </w:r>
      <w:r w:rsidR="00F112AE">
        <w:rPr>
          <w:rFonts w:ascii="Arial" w:eastAsia="Calibri" w:hAnsi="Arial" w:cs="Arial"/>
          <w:i/>
          <w:sz w:val="22"/>
          <w:szCs w:val="22"/>
        </w:rPr>
        <w:t xml:space="preserve"> </w:t>
      </w:r>
      <w:r w:rsidR="002C5EFA">
        <w:rPr>
          <w:rFonts w:ascii="Arial" w:eastAsia="Calibri" w:hAnsi="Arial" w:cs="Arial"/>
          <w:i/>
          <w:sz w:val="22"/>
          <w:szCs w:val="22"/>
        </w:rPr>
        <w:t>instant messaging</w:t>
      </w:r>
      <w:r w:rsidR="00F112AE">
        <w:rPr>
          <w:rFonts w:ascii="Arial" w:eastAsia="Calibri" w:hAnsi="Arial" w:cs="Arial"/>
          <w:i/>
          <w:sz w:val="22"/>
          <w:szCs w:val="22"/>
        </w:rPr>
        <w:t xml:space="preserve"> or email</w:t>
      </w:r>
      <w:r w:rsidR="0089481D">
        <w:rPr>
          <w:rFonts w:ascii="Arial" w:eastAsia="Calibri" w:hAnsi="Arial" w:cs="Arial"/>
          <w:i/>
          <w:sz w:val="22"/>
          <w:szCs w:val="22"/>
        </w:rPr>
        <w:t xml:space="preserve"> is scheduled</w:t>
      </w:r>
      <w:r w:rsidR="00A504DA">
        <w:rPr>
          <w:rFonts w:ascii="Arial" w:eastAsia="Calibri" w:hAnsi="Arial" w:cs="Arial"/>
          <w:i/>
          <w:sz w:val="22"/>
          <w:szCs w:val="22"/>
        </w:rPr>
        <w:t xml:space="preserve"> during </w:t>
      </w:r>
      <w:r w:rsidR="009E16B2">
        <w:rPr>
          <w:rFonts w:ascii="Arial" w:eastAsia="Calibri" w:hAnsi="Arial" w:cs="Arial"/>
          <w:i/>
          <w:sz w:val="22"/>
          <w:szCs w:val="22"/>
        </w:rPr>
        <w:t xml:space="preserve">time </w:t>
      </w:r>
      <w:r w:rsidR="00A504DA">
        <w:rPr>
          <w:rFonts w:ascii="Arial" w:eastAsia="Calibri" w:hAnsi="Arial" w:cs="Arial"/>
          <w:i/>
          <w:sz w:val="22"/>
          <w:szCs w:val="22"/>
        </w:rPr>
        <w:t xml:space="preserve">periods </w:t>
      </w:r>
      <w:r w:rsidR="0089481D">
        <w:rPr>
          <w:rFonts w:ascii="Arial" w:eastAsia="Calibri" w:hAnsi="Arial" w:cs="Arial"/>
          <w:i/>
          <w:sz w:val="22"/>
          <w:szCs w:val="22"/>
        </w:rPr>
        <w:t xml:space="preserve">when </w:t>
      </w:r>
      <w:r w:rsidR="0029359D">
        <w:rPr>
          <w:rFonts w:ascii="Arial" w:eastAsia="Calibri" w:hAnsi="Arial" w:cs="Arial"/>
          <w:i/>
          <w:sz w:val="22"/>
          <w:szCs w:val="22"/>
        </w:rPr>
        <w:t xml:space="preserve">both </w:t>
      </w:r>
      <w:r w:rsidR="0089481D">
        <w:rPr>
          <w:rFonts w:ascii="Arial" w:eastAsia="Calibri" w:hAnsi="Arial" w:cs="Arial"/>
          <w:i/>
          <w:sz w:val="22"/>
          <w:szCs w:val="22"/>
        </w:rPr>
        <w:t>a</w:t>
      </w:r>
      <w:r w:rsidR="00A504DA">
        <w:rPr>
          <w:rFonts w:ascii="Arial" w:eastAsia="Calibri" w:hAnsi="Arial" w:cs="Arial"/>
          <w:i/>
          <w:sz w:val="22"/>
          <w:szCs w:val="22"/>
        </w:rPr>
        <w:t xml:space="preserve"> </w:t>
      </w:r>
      <w:r w:rsidR="0029359D">
        <w:rPr>
          <w:rFonts w:ascii="Arial" w:eastAsia="Calibri" w:hAnsi="Arial" w:cs="Arial"/>
          <w:i/>
          <w:sz w:val="22"/>
          <w:szCs w:val="22"/>
        </w:rPr>
        <w:t>green</w:t>
      </w:r>
      <w:r w:rsidR="007D467D">
        <w:rPr>
          <w:rFonts w:ascii="Arial" w:eastAsia="Calibri" w:hAnsi="Arial" w:cs="Arial"/>
          <w:i/>
          <w:sz w:val="22"/>
          <w:szCs w:val="22"/>
        </w:rPr>
        <w:t xml:space="preserve"> energy mix</w:t>
      </w:r>
      <w:r w:rsidR="00B221DC">
        <w:rPr>
          <w:rFonts w:ascii="Arial" w:eastAsia="Calibri" w:hAnsi="Arial" w:cs="Arial"/>
          <w:i/>
          <w:sz w:val="22"/>
          <w:szCs w:val="22"/>
        </w:rPr>
        <w:t xml:space="preserve"> </w:t>
      </w:r>
      <w:r w:rsidR="00807B50">
        <w:rPr>
          <w:rFonts w:ascii="Arial" w:eastAsia="Calibri" w:hAnsi="Arial" w:cs="Arial"/>
          <w:i/>
          <w:sz w:val="22"/>
          <w:szCs w:val="22"/>
        </w:rPr>
        <w:t>and</w:t>
      </w:r>
      <w:r w:rsidR="007D467D">
        <w:rPr>
          <w:rFonts w:ascii="Arial" w:eastAsia="Calibri" w:hAnsi="Arial" w:cs="Arial"/>
          <w:i/>
          <w:sz w:val="22"/>
          <w:szCs w:val="22"/>
        </w:rPr>
        <w:t xml:space="preserve"> </w:t>
      </w:r>
      <w:r w:rsidR="0029359D">
        <w:rPr>
          <w:rFonts w:ascii="Arial" w:eastAsia="Calibri" w:hAnsi="Arial" w:cs="Arial"/>
          <w:i/>
          <w:sz w:val="22"/>
          <w:szCs w:val="22"/>
        </w:rPr>
        <w:t xml:space="preserve">favourable </w:t>
      </w:r>
      <w:r w:rsidR="00807B50">
        <w:rPr>
          <w:rFonts w:ascii="Arial" w:eastAsia="Calibri" w:hAnsi="Arial" w:cs="Arial"/>
          <w:i/>
          <w:sz w:val="22"/>
          <w:szCs w:val="22"/>
        </w:rPr>
        <w:t xml:space="preserve">signal conditions </w:t>
      </w:r>
      <w:r w:rsidR="0089481D">
        <w:rPr>
          <w:rFonts w:ascii="Arial" w:eastAsia="Calibri" w:hAnsi="Arial" w:cs="Arial"/>
          <w:i/>
          <w:sz w:val="22"/>
          <w:szCs w:val="22"/>
        </w:rPr>
        <w:t>occur</w:t>
      </w:r>
      <w:r w:rsidR="00B221DC">
        <w:rPr>
          <w:rFonts w:ascii="Arial" w:eastAsia="Calibri" w:hAnsi="Arial" w:cs="Arial"/>
          <w:i/>
          <w:sz w:val="22"/>
          <w:szCs w:val="22"/>
        </w:rPr>
        <w:t xml:space="preserve"> </w:t>
      </w:r>
      <w:r w:rsidR="0029359D">
        <w:rPr>
          <w:rFonts w:ascii="Arial" w:eastAsia="Calibri" w:hAnsi="Arial" w:cs="Arial"/>
          <w:i/>
          <w:sz w:val="22"/>
          <w:szCs w:val="22"/>
        </w:rPr>
        <w:t xml:space="preserve">at </w:t>
      </w:r>
      <w:r w:rsidR="00B221DC">
        <w:rPr>
          <w:rFonts w:ascii="Arial" w:eastAsia="Calibri" w:hAnsi="Arial" w:cs="Arial"/>
          <w:i/>
          <w:sz w:val="22"/>
          <w:szCs w:val="22"/>
        </w:rPr>
        <w:t>the serving site</w:t>
      </w:r>
      <w:r w:rsidR="0089481D">
        <w:rPr>
          <w:rFonts w:ascii="Arial" w:eastAsia="Calibri" w:hAnsi="Arial" w:cs="Arial"/>
          <w:i/>
          <w:sz w:val="22"/>
          <w:szCs w:val="22"/>
        </w:rPr>
        <w:t xml:space="preserve"> </w:t>
      </w:r>
      <w:r w:rsidR="0029359D">
        <w:rPr>
          <w:rFonts w:ascii="Arial" w:eastAsia="Calibri" w:hAnsi="Arial" w:cs="Arial"/>
          <w:i/>
          <w:sz w:val="22"/>
          <w:szCs w:val="22"/>
        </w:rPr>
        <w:t xml:space="preserve">in order </w:t>
      </w:r>
      <w:r w:rsidR="0089481D">
        <w:rPr>
          <w:rFonts w:ascii="Arial" w:eastAsia="Calibri" w:hAnsi="Arial" w:cs="Arial"/>
          <w:i/>
          <w:sz w:val="22"/>
          <w:szCs w:val="22"/>
        </w:rPr>
        <w:t>to minimize EC</w:t>
      </w:r>
      <w:r w:rsidR="009E16B2">
        <w:rPr>
          <w:rFonts w:ascii="Arial" w:eastAsia="Calibri" w:hAnsi="Arial" w:cs="Arial"/>
          <w:i/>
          <w:sz w:val="22"/>
          <w:szCs w:val="22"/>
        </w:rPr>
        <w:t xml:space="preserve"> and CO2e</w:t>
      </w:r>
      <w:r w:rsidR="007D467D">
        <w:rPr>
          <w:rFonts w:ascii="Arial" w:eastAsia="Calibri" w:hAnsi="Arial" w:cs="Arial"/>
          <w:i/>
          <w:sz w:val="22"/>
          <w:szCs w:val="22"/>
        </w:rPr>
        <w:t>.</w:t>
      </w:r>
    </w:p>
    <w:p w14:paraId="0ADCA06F" w14:textId="77777777" w:rsidR="00AE5A0E" w:rsidRPr="0004663A" w:rsidRDefault="00AE5A0E" w:rsidP="00AE5A0E">
      <w:pPr>
        <w:rPr>
          <w:b/>
          <w:bCs/>
        </w:rPr>
      </w:pPr>
      <w:r w:rsidRPr="0004663A">
        <w:rPr>
          <w:b/>
          <w:bCs/>
        </w:rPr>
        <w:t>Background</w:t>
      </w:r>
    </w:p>
    <w:p w14:paraId="4D0374E6" w14:textId="77777777" w:rsidR="00AE5A0E" w:rsidRDefault="00AE5A0E" w:rsidP="00AE5A0E">
      <w:r>
        <w:t>In this meeting 3 discussion papers are issued, that serve in the background as support for this use case:</w:t>
      </w:r>
    </w:p>
    <w:p w14:paraId="4005455A" w14:textId="18581CE8" w:rsidR="00BF0F96" w:rsidRPr="004847FD" w:rsidDel="00852612" w:rsidRDefault="00BF0F96" w:rsidP="00BF0F96">
      <w:pPr>
        <w:numPr>
          <w:ilvl w:val="0"/>
          <w:numId w:val="33"/>
        </w:numPr>
        <w:rPr>
          <w:del w:id="6" w:author="Norp, A.H.J. (Toon)" w:date="2024-08-19T18:33:00Z"/>
        </w:rPr>
      </w:pPr>
      <w:bookmarkStart w:id="7" w:name="_Hlk173910499"/>
      <w:del w:id="8" w:author="Norp, A.H.J. (Toon)" w:date="2024-08-19T18:33:00Z">
        <w:r w:rsidRPr="0004663A" w:rsidDel="00852612">
          <w:delText xml:space="preserve">Several SDOs work </w:delText>
        </w:r>
        <w:r w:rsidRPr="004847FD" w:rsidDel="00852612">
          <w:delText>on energy measurements and end2end chain information (See S1-242104).</w:delText>
        </w:r>
      </w:del>
    </w:p>
    <w:p w14:paraId="2542599A" w14:textId="16398C26" w:rsidR="00BF0F96" w:rsidRPr="004847FD" w:rsidDel="00852612" w:rsidRDefault="00BF0F96" w:rsidP="00BF0F96">
      <w:pPr>
        <w:numPr>
          <w:ilvl w:val="0"/>
          <w:numId w:val="33"/>
        </w:numPr>
        <w:rPr>
          <w:del w:id="9" w:author="Norp, A.H.J. (Toon)" w:date="2024-08-19T18:33:00Z"/>
        </w:rPr>
      </w:pPr>
      <w:del w:id="10" w:author="Norp, A.H.J. (Toon)" w:date="2024-08-19T18:33:00Z">
        <w:r w:rsidRPr="004847FD" w:rsidDel="00852612">
          <w:delText>EU regulator is using EC labels to inform users (See S1-242108).</w:delText>
        </w:r>
      </w:del>
    </w:p>
    <w:p w14:paraId="7D741C7E" w14:textId="77777777" w:rsidR="00BF0F96" w:rsidRPr="004847FD" w:rsidRDefault="00BF0F96" w:rsidP="00BF0F96">
      <w:pPr>
        <w:numPr>
          <w:ilvl w:val="0"/>
          <w:numId w:val="33"/>
        </w:numPr>
      </w:pPr>
      <w:r w:rsidRPr="004847FD">
        <w:t>The (future) energy market (See S1-242109).</w:t>
      </w:r>
    </w:p>
    <w:bookmarkEnd w:id="7"/>
    <w:p w14:paraId="4A80B27A" w14:textId="234CF01F" w:rsidR="00AE5A0E" w:rsidRDefault="00AE5A0E" w:rsidP="00AE5A0E">
      <w:del w:id="11" w:author="Norp, A.H.J. (Toon)" w:date="2024-08-19T18:33:00Z">
        <w:r w:rsidDel="00852612">
          <w:delText>In summary; the 1</w:delText>
        </w:r>
        <w:r w:rsidRPr="0004663A" w:rsidDel="00852612">
          <w:rPr>
            <w:vertAlign w:val="superscript"/>
          </w:rPr>
          <w:delText>st</w:delText>
        </w:r>
        <w:r w:rsidDel="00852612">
          <w:delText xml:space="preserve"> discussion paper elaborates on all the different SDOs that are taking EC measurement and reduction in scope. The 2</w:delText>
        </w:r>
        <w:r w:rsidRPr="0004663A" w:rsidDel="00852612">
          <w:rPr>
            <w:vertAlign w:val="superscript"/>
          </w:rPr>
          <w:delText>nd</w:delText>
        </w:r>
        <w:r w:rsidDel="00852612">
          <w:delText xml:space="preserve"> discussion paper elaborates on the use of EC labels for all kinds of equipment; the EU regulator wants consumers to make informed decisions on EC before purchasing it, and secondarily to make equipment manufacturers compete also on the EC label. </w:delText>
        </w:r>
      </w:del>
      <w:r>
        <w:t xml:space="preserve">The </w:t>
      </w:r>
      <w:del w:id="12" w:author="Norp, A.H.J. (Toon)" w:date="2024-08-19T18:33:00Z">
        <w:r w:rsidDel="00852612">
          <w:delText>3</w:delText>
        </w:r>
        <w:r w:rsidRPr="0004663A" w:rsidDel="00852612">
          <w:rPr>
            <w:vertAlign w:val="superscript"/>
          </w:rPr>
          <w:delText>rd</w:delText>
        </w:r>
        <w:r w:rsidDel="00852612">
          <w:delText xml:space="preserve"> </w:delText>
        </w:r>
      </w:del>
      <w:r>
        <w:t>discussion paper shows how dynamic the future energy market will become, that lowering peaks in supply and demand are of importance, that day, hour and second trading is important to maintain grid stability.</w:t>
      </w:r>
    </w:p>
    <w:p w14:paraId="52454210" w14:textId="77777777" w:rsidR="009E6A09" w:rsidRDefault="009E6A09" w:rsidP="009E6A09">
      <w:pPr>
        <w:rPr>
          <w:b/>
          <w:bCs/>
        </w:rPr>
      </w:pPr>
      <w:r w:rsidRPr="007960C1">
        <w:rPr>
          <w:b/>
          <w:bCs/>
        </w:rPr>
        <w:t>Acknowledgements</w:t>
      </w:r>
    </w:p>
    <w:p w14:paraId="1EF3354F" w14:textId="1AF78ADD" w:rsidR="009E6A09" w:rsidRDefault="009E6A09" w:rsidP="00AE5A0E">
      <w:r>
        <w:t>This work has been supported by the European Union’s HORIZON-JU-SNS-2023 research and innovation programme under EXIGENCE project (grant 10113920)</w:t>
      </w:r>
      <w:r>
        <w:rPr>
          <w:lang w:val="en-US"/>
        </w:rPr>
        <w:t xml:space="preserve">. For more info see </w:t>
      </w:r>
      <w:hyperlink r:id="rId11" w:history="1">
        <w:r w:rsidRPr="007A68BD">
          <w:rPr>
            <w:rStyle w:val="Hyperlink"/>
          </w:rPr>
          <w:t>www.projectexigence.eu</w:t>
        </w:r>
      </w:hyperlink>
      <w:r>
        <w:t>.</w:t>
      </w:r>
    </w:p>
    <w:p w14:paraId="2CB06C8F" w14:textId="0FE5E75A" w:rsidR="008F29EE" w:rsidRPr="008F29EE" w:rsidRDefault="008F29EE" w:rsidP="00AE5A0E">
      <w:r w:rsidRPr="000D6532">
        <w:t xml:space="preserve">---------- </w:t>
      </w:r>
      <w:r w:rsidR="00B90A7F">
        <w:t>First change</w:t>
      </w:r>
      <w:r w:rsidRPr="000D6532">
        <w:t xml:space="preserve"> ----------</w:t>
      </w:r>
    </w:p>
    <w:p w14:paraId="739F4F79" w14:textId="77777777" w:rsidR="00B90A7F" w:rsidRDefault="00B90A7F" w:rsidP="00B90A7F">
      <w:pPr>
        <w:pStyle w:val="Heading1"/>
        <w:rPr>
          <w:ins w:id="13" w:author="Norp, A.H.J. (Toon)" w:date="2024-08-19T18:32:00Z"/>
        </w:rPr>
      </w:pPr>
      <w:bookmarkStart w:id="14" w:name="_Toc112402477"/>
      <w:bookmarkStart w:id="15" w:name="_Toc112403527"/>
      <w:bookmarkStart w:id="16" w:name="_Toc112660798"/>
      <w:bookmarkStart w:id="17" w:name="_Toc164787708"/>
      <w:bookmarkStart w:id="18" w:name="_Toc168387594"/>
      <w:bookmarkEnd w:id="0"/>
      <w:bookmarkEnd w:id="1"/>
      <w:bookmarkEnd w:id="2"/>
      <w:bookmarkEnd w:id="3"/>
      <w:bookmarkEnd w:id="4"/>
      <w:bookmarkEnd w:id="5"/>
      <w:ins w:id="19" w:author="Norp, A.H.J. (Toon)" w:date="2024-08-19T18:32:00Z">
        <w:r>
          <w:t>2</w:t>
        </w:r>
        <w:r>
          <w:tab/>
          <w:t>References</w:t>
        </w:r>
        <w:bookmarkEnd w:id="17"/>
        <w:bookmarkEnd w:id="18"/>
      </w:ins>
    </w:p>
    <w:p w14:paraId="41B8BB4F" w14:textId="77777777" w:rsidR="00B90A7F" w:rsidRDefault="00B90A7F" w:rsidP="00B90A7F">
      <w:pPr>
        <w:rPr>
          <w:ins w:id="20" w:author="Norp, A.H.J. (Toon)" w:date="2024-08-19T18:32:00Z"/>
        </w:rPr>
      </w:pPr>
      <w:ins w:id="21" w:author="Norp, A.H.J. (Toon)" w:date="2024-08-19T18:32:00Z">
        <w:r>
          <w:t>The following documents contain provisions which, through reference in this text, constitute provisions of the present document.</w:t>
        </w:r>
      </w:ins>
    </w:p>
    <w:p w14:paraId="66F6A455" w14:textId="77777777" w:rsidR="00B90A7F" w:rsidRDefault="00B90A7F" w:rsidP="00B90A7F">
      <w:pPr>
        <w:pStyle w:val="B1"/>
        <w:rPr>
          <w:ins w:id="22" w:author="Norp, A.H.J. (Toon)" w:date="2024-08-19T18:32:00Z"/>
        </w:rPr>
      </w:pPr>
      <w:ins w:id="23" w:author="Norp, A.H.J. (Toon)" w:date="2024-08-19T18:32:00Z">
        <w:r>
          <w:t>-</w:t>
        </w:r>
        <w:r>
          <w:tab/>
          <w:t>References are either specific (identified by date of publication, edition number, version number, etc.) or non</w:t>
        </w:r>
        <w:r>
          <w:noBreakHyphen/>
          <w:t>specific.</w:t>
        </w:r>
      </w:ins>
    </w:p>
    <w:p w14:paraId="1F0B3A88" w14:textId="77777777" w:rsidR="00B90A7F" w:rsidRDefault="00B90A7F" w:rsidP="00B90A7F">
      <w:pPr>
        <w:pStyle w:val="B1"/>
        <w:rPr>
          <w:ins w:id="24" w:author="Norp, A.H.J. (Toon)" w:date="2024-08-19T18:32:00Z"/>
        </w:rPr>
      </w:pPr>
      <w:ins w:id="25" w:author="Norp, A.H.J. (Toon)" w:date="2024-08-19T18:32:00Z">
        <w:r>
          <w:t>-</w:t>
        </w:r>
        <w:r>
          <w:tab/>
          <w:t>For a specific reference, subsequent revisions do not apply.</w:t>
        </w:r>
      </w:ins>
    </w:p>
    <w:p w14:paraId="0CD12B3B" w14:textId="77777777" w:rsidR="00B90A7F" w:rsidRDefault="00B90A7F" w:rsidP="00B90A7F">
      <w:pPr>
        <w:pStyle w:val="B1"/>
        <w:rPr>
          <w:ins w:id="26" w:author="Norp, A.H.J. (Toon)" w:date="2024-08-19T18:32:00Z"/>
        </w:rPr>
      </w:pPr>
      <w:ins w:id="27" w:author="Norp, A.H.J. (Toon)" w:date="2024-08-19T18:32:00Z">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ins>
    </w:p>
    <w:p w14:paraId="4F743646" w14:textId="77777777" w:rsidR="00B90A7F" w:rsidRDefault="00B90A7F" w:rsidP="00B90A7F">
      <w:pPr>
        <w:pStyle w:val="EX"/>
        <w:rPr>
          <w:ins w:id="28" w:author="Norp, A.H.J. (Toon)" w:date="2024-08-19T18:32:00Z"/>
        </w:rPr>
      </w:pPr>
      <w:ins w:id="29" w:author="Norp, A.H.J. (Toon)" w:date="2024-08-19T18:32:00Z">
        <w:r>
          <w:t>[1]</w:t>
        </w:r>
        <w:r>
          <w:tab/>
          <w:t>3GPP TR 21.905: "Vocabulary for 3GPP Specifications".</w:t>
        </w:r>
      </w:ins>
    </w:p>
    <w:p w14:paraId="3852EBFA" w14:textId="77777777" w:rsidR="00B90A7F" w:rsidRDefault="00B90A7F" w:rsidP="00B90A7F">
      <w:pPr>
        <w:pStyle w:val="EX"/>
        <w:rPr>
          <w:ins w:id="30" w:author="Norp, A.H.J. (Toon)" w:date="2024-08-19T18:32:00Z"/>
        </w:rPr>
      </w:pPr>
      <w:ins w:id="31" w:author="Norp, A.H.J. (Toon)" w:date="2024-08-19T18:32:00Z">
        <w:r>
          <w:t>[2]</w:t>
        </w:r>
        <w:r>
          <w:tab/>
          <w:t>3GPP TR 22.882: "Study on Energy Efficiency as a service criteria".</w:t>
        </w:r>
      </w:ins>
    </w:p>
    <w:p w14:paraId="6033B9C6" w14:textId="77777777" w:rsidR="00B90A7F" w:rsidRDefault="00B90A7F" w:rsidP="00B90A7F">
      <w:pPr>
        <w:pStyle w:val="EX"/>
        <w:rPr>
          <w:ins w:id="32" w:author="Norp, A.H.J. (Toon)" w:date="2024-08-19T18:32:00Z"/>
        </w:rPr>
      </w:pPr>
      <w:ins w:id="33" w:author="Norp, A.H.J. (Toon)" w:date="2024-08-19T18:32:00Z">
        <w:r>
          <w:t>[3]</w:t>
        </w:r>
        <w:r>
          <w:tab/>
          <w:t>3GPP TS 22.261: "</w:t>
        </w:r>
        <w:r w:rsidRPr="007201C8">
          <w:t>Service requirements for the 5G system</w:t>
        </w:r>
        <w:r>
          <w:t>".</w:t>
        </w:r>
      </w:ins>
    </w:p>
    <w:p w14:paraId="3B6AC69C" w14:textId="0B56B692" w:rsidR="00B90A7F" w:rsidRDefault="00B90A7F" w:rsidP="00B90A7F">
      <w:pPr>
        <w:pStyle w:val="EX"/>
        <w:rPr>
          <w:ins w:id="34" w:author="Norp, A.H.J. (Toon)" w:date="2024-08-19T18:32:00Z"/>
        </w:rPr>
      </w:pPr>
      <w:ins w:id="35" w:author="Norp, A.H.J. (Toon)" w:date="2024-08-19T18:32:00Z">
        <w:r>
          <w:t>[x]</w:t>
        </w:r>
        <w:r>
          <w:tab/>
          <w:t>3GPP TS 2</w:t>
        </w:r>
      </w:ins>
      <w:ins w:id="36" w:author="Norp, A.H.J. (Toon)" w:date="2024-08-19T18:50:00Z">
        <w:r w:rsidR="0044177E">
          <w:t>3</w:t>
        </w:r>
      </w:ins>
      <w:ins w:id="37" w:author="Norp, A.H.J. (Toon)" w:date="2024-08-19T18:32:00Z">
        <w:r>
          <w:t>.</w:t>
        </w:r>
      </w:ins>
      <w:ins w:id="38" w:author="Norp, A.H.J. (Toon)" w:date="2024-08-19T18:50:00Z">
        <w:r w:rsidR="0044177E">
          <w:t>041</w:t>
        </w:r>
      </w:ins>
      <w:ins w:id="39" w:author="Norp, A.H.J. (Toon)" w:date="2024-08-19T18:32:00Z">
        <w:r>
          <w:t>: "</w:t>
        </w:r>
      </w:ins>
      <w:ins w:id="40" w:author="Norp, A.H.J. (Toon)" w:date="2024-08-19T18:58:00Z">
        <w:r w:rsidR="00765ECF" w:rsidRPr="00765ECF">
          <w:t>Technical realization of Cell Broadcast Service (CBS)</w:t>
        </w:r>
      </w:ins>
      <w:ins w:id="41" w:author="Norp, A.H.J. (Toon)" w:date="2024-08-19T18:32:00Z">
        <w:r>
          <w:t>".</w:t>
        </w:r>
      </w:ins>
    </w:p>
    <w:p w14:paraId="0A5214CF" w14:textId="3625FCCA" w:rsidR="00B90A7F" w:rsidRDefault="00B90A7F" w:rsidP="00B90A7F">
      <w:pPr>
        <w:pStyle w:val="EX"/>
        <w:rPr>
          <w:ins w:id="42" w:author="Norp, A.H.J. (Toon)" w:date="2024-08-19T18:32:00Z"/>
        </w:rPr>
      </w:pPr>
      <w:ins w:id="43" w:author="Norp, A.H.J. (Toon)" w:date="2024-08-19T18:32:00Z">
        <w:r>
          <w:lastRenderedPageBreak/>
          <w:t>[y]</w:t>
        </w:r>
        <w:r>
          <w:tab/>
          <w:t>3GPP T</w:t>
        </w:r>
      </w:ins>
      <w:ins w:id="44" w:author="Norp, A.H.J. (Toon)" w:date="2024-08-19T18:52:00Z">
        <w:r w:rsidR="00784DF5">
          <w:t>R</w:t>
        </w:r>
      </w:ins>
      <w:ins w:id="45" w:author="Norp, A.H.J. (Toon)" w:date="2024-08-19T18:32:00Z">
        <w:r>
          <w:t xml:space="preserve"> </w:t>
        </w:r>
      </w:ins>
      <w:ins w:id="46" w:author="Norp, A.H.J. (Toon)" w:date="2024-08-19T18:52:00Z">
        <w:r w:rsidR="00784DF5" w:rsidRPr="001B5981">
          <w:t>23.700</w:t>
        </w:r>
        <w:r w:rsidR="00784DF5">
          <w:t>-66</w:t>
        </w:r>
      </w:ins>
      <w:ins w:id="47" w:author="Norp, A.H.J. (Toon)" w:date="2024-08-19T18:32:00Z">
        <w:r>
          <w:t>: "</w:t>
        </w:r>
        <w:r w:rsidRPr="006C1821">
          <w:t>Management and orchestration; 5G end to end Key Performance Indicators (KPI)</w:t>
        </w:r>
        <w:r>
          <w:t>".</w:t>
        </w:r>
      </w:ins>
    </w:p>
    <w:p w14:paraId="09F4FD47" w14:textId="1BF42D28" w:rsidR="00B90A7F" w:rsidRDefault="00B90A7F" w:rsidP="00B90A7F">
      <w:pPr>
        <w:pStyle w:val="EX"/>
        <w:rPr>
          <w:ins w:id="48" w:author="Norp, A.H.J. (Toon)" w:date="2024-08-19T18:32:00Z"/>
          <w:color w:val="000000"/>
          <w:lang w:val="en-US"/>
        </w:rPr>
      </w:pPr>
      <w:ins w:id="49" w:author="Norp, A.H.J. (Toon)" w:date="2024-08-19T18:32:00Z">
        <w:r>
          <w:t>[z]</w:t>
        </w:r>
        <w:r>
          <w:tab/>
        </w:r>
      </w:ins>
      <w:ins w:id="50" w:author="Norp, A.H.J. (Toon)" w:date="2024-08-19T18:59:00Z">
        <w:r w:rsidR="000B11F7" w:rsidRPr="00D11927">
          <w:t xml:space="preserve">E. D. </w:t>
        </w:r>
        <w:proofErr w:type="spellStart"/>
        <w:r w:rsidR="000B11F7" w:rsidRPr="00D11927">
          <w:t>Fitkov</w:t>
        </w:r>
        <w:proofErr w:type="spellEnd"/>
        <w:r w:rsidR="000B11F7" w:rsidRPr="00D11927">
          <w:t xml:space="preserve">-Norris and A. </w:t>
        </w:r>
        <w:proofErr w:type="spellStart"/>
        <w:r w:rsidR="000B11F7" w:rsidRPr="00D11927">
          <w:t>Khanifar</w:t>
        </w:r>
        <w:proofErr w:type="spellEnd"/>
        <w:r w:rsidR="000B11F7" w:rsidRPr="00D11927">
          <w:t xml:space="preserve">, "Dynamic pricing in mobile communication systems," First International Conference on 3G Mobile Communication Technologies, London, UK, 2000, pp. 416-420, </w:t>
        </w:r>
        <w:proofErr w:type="spellStart"/>
        <w:r w:rsidR="000B11F7" w:rsidRPr="00D11927">
          <w:t>doi</w:t>
        </w:r>
        <w:proofErr w:type="spellEnd"/>
        <w:r w:rsidR="000B11F7" w:rsidRPr="00D11927">
          <w:t>: 10.1049/cp:20000083.</w:t>
        </w:r>
      </w:ins>
    </w:p>
    <w:p w14:paraId="6A678EC1" w14:textId="0784F7CD" w:rsidR="00B90A7F" w:rsidRPr="008F29EE" w:rsidRDefault="00B90A7F" w:rsidP="00B90A7F">
      <w:r w:rsidRPr="000D6532">
        <w:t xml:space="preserve">---------- </w:t>
      </w:r>
      <w:r>
        <w:t>Second</w:t>
      </w:r>
      <w:r>
        <w:t xml:space="preserve"> change</w:t>
      </w:r>
      <w:r w:rsidRPr="000D6532">
        <w:t xml:space="preserve"> ----------</w:t>
      </w:r>
    </w:p>
    <w:p w14:paraId="2094963E" w14:textId="393A6A21" w:rsidR="00341E0A" w:rsidRPr="008120FA" w:rsidRDefault="005A32EF" w:rsidP="00DC7A57">
      <w:pPr>
        <w:pStyle w:val="Heading2"/>
        <w:rPr>
          <w:rFonts w:cs="Arial"/>
        </w:rPr>
      </w:pPr>
      <w:r>
        <w:rPr>
          <w:rFonts w:cs="Arial"/>
        </w:rPr>
        <w:t>5</w:t>
      </w:r>
      <w:r w:rsidR="00DF0AC8">
        <w:rPr>
          <w:rFonts w:cs="Arial"/>
        </w:rPr>
        <w:t>.</w:t>
      </w:r>
      <w:r w:rsidR="0062248F" w:rsidRPr="008120FA">
        <w:rPr>
          <w:rFonts w:cs="Arial"/>
        </w:rPr>
        <w:t>x</w:t>
      </w:r>
      <w:r w:rsidR="0062248F" w:rsidRPr="008120FA">
        <w:rPr>
          <w:rFonts w:cs="Arial"/>
        </w:rPr>
        <w:tab/>
      </w:r>
      <w:r w:rsidR="009B2E83">
        <w:rPr>
          <w:rFonts w:cs="Arial"/>
        </w:rPr>
        <w:t xml:space="preserve">Use case on </w:t>
      </w:r>
      <w:r w:rsidR="00A4051A" w:rsidRPr="008120FA">
        <w:rPr>
          <w:rFonts w:cs="Arial"/>
        </w:rPr>
        <w:t xml:space="preserve">Green </w:t>
      </w:r>
      <w:r w:rsidR="00536C96" w:rsidRPr="008120FA">
        <w:rPr>
          <w:rFonts w:cs="Arial"/>
        </w:rPr>
        <w:t>social media</w:t>
      </w:r>
      <w:r w:rsidR="00A4051A" w:rsidRPr="008120FA">
        <w:rPr>
          <w:rFonts w:cs="Arial"/>
        </w:rPr>
        <w:t xml:space="preserve"> &amp; email </w:t>
      </w:r>
      <w:r w:rsidR="00536C96" w:rsidRPr="008120FA">
        <w:rPr>
          <w:rFonts w:cs="Arial"/>
        </w:rPr>
        <w:t>c</w:t>
      </w:r>
      <w:r w:rsidR="00A4051A" w:rsidRPr="008120FA">
        <w:rPr>
          <w:rFonts w:cs="Arial"/>
        </w:rPr>
        <w:t xml:space="preserve">ontent </w:t>
      </w:r>
      <w:r w:rsidR="00536C96" w:rsidRPr="008120FA">
        <w:rPr>
          <w:rFonts w:cs="Arial"/>
        </w:rPr>
        <w:t>d</w:t>
      </w:r>
      <w:r w:rsidR="00A4051A" w:rsidRPr="008120FA">
        <w:rPr>
          <w:rFonts w:cs="Arial"/>
        </w:rPr>
        <w:t>ownload</w:t>
      </w:r>
    </w:p>
    <w:p w14:paraId="708B63A0" w14:textId="36A2F531" w:rsidR="00341E0A" w:rsidRPr="008120FA" w:rsidRDefault="005A32EF" w:rsidP="00341E0A">
      <w:pPr>
        <w:pStyle w:val="Heading3"/>
        <w:rPr>
          <w:rFonts w:cs="Arial"/>
        </w:rPr>
      </w:pPr>
      <w:bookmarkStart w:id="51" w:name="_Toc108086220"/>
      <w:bookmarkStart w:id="52" w:name="_Toc113369779"/>
      <w:bookmarkStart w:id="53" w:name="_Toc120118710"/>
      <w:bookmarkStart w:id="54" w:name="_Toc154165173"/>
      <w:r>
        <w:rPr>
          <w:rFonts w:cs="Arial"/>
        </w:rPr>
        <w:t>5</w:t>
      </w:r>
      <w:r w:rsidR="0062248F" w:rsidRPr="008120FA">
        <w:rPr>
          <w:rFonts w:cs="Arial"/>
        </w:rPr>
        <w:t>.</w:t>
      </w:r>
      <w:r w:rsidR="00DF0AC8">
        <w:rPr>
          <w:rFonts w:cs="Arial"/>
        </w:rPr>
        <w:t>x</w:t>
      </w:r>
      <w:r w:rsidR="0062248F" w:rsidRPr="008120FA">
        <w:rPr>
          <w:rFonts w:cs="Arial"/>
        </w:rPr>
        <w:t>.1</w:t>
      </w:r>
      <w:r w:rsidR="00341E0A" w:rsidRPr="008120FA">
        <w:rPr>
          <w:rFonts w:cs="Arial"/>
        </w:rPr>
        <w:tab/>
        <w:t>Description</w:t>
      </w:r>
      <w:bookmarkEnd w:id="51"/>
      <w:bookmarkEnd w:id="52"/>
      <w:bookmarkEnd w:id="53"/>
      <w:bookmarkEnd w:id="54"/>
    </w:p>
    <w:p w14:paraId="4F65503F" w14:textId="33AA817D" w:rsidR="001B4D1E" w:rsidRPr="00996D91" w:rsidRDefault="00237C28" w:rsidP="00996D91">
      <w:pPr>
        <w:jc w:val="both"/>
      </w:pPr>
      <w:r w:rsidRPr="00996D91">
        <w:t xml:space="preserve">With 7.9 billion users accessing </w:t>
      </w:r>
      <w:r w:rsidR="00193132" w:rsidRPr="00996D91">
        <w:t>instant messaging and email serv</w:t>
      </w:r>
      <w:r w:rsidR="006C52F2" w:rsidRPr="00996D91">
        <w:t xml:space="preserve">ices </w:t>
      </w:r>
      <w:r w:rsidR="00465F38" w:rsidRPr="00996D91">
        <w:t>worldwide</w:t>
      </w:r>
      <w:del w:id="55" w:author="Norp, A.H.J. (Toon)" w:date="2024-08-19T18:44:00Z">
        <w:r w:rsidR="00465F38" w:rsidRPr="00932A36" w:rsidDel="00EB24E8">
          <w:rPr>
            <w:vertAlign w:val="superscript"/>
          </w:rPr>
          <w:delText xml:space="preserve"> </w:delText>
        </w:r>
        <w:r w:rsidR="005219C6" w:rsidDel="00EB24E8">
          <w:rPr>
            <w:rStyle w:val="FootnoteReference"/>
          </w:rPr>
          <w:footnoteReference w:id="2"/>
        </w:r>
        <w:r w:rsidR="00932A36" w:rsidDel="00EB24E8">
          <w:rPr>
            <w:vertAlign w:val="superscript"/>
          </w:rPr>
          <w:delText>,</w:delText>
        </w:r>
        <w:r w:rsidR="00932A36" w:rsidDel="00EB24E8">
          <w:rPr>
            <w:rStyle w:val="FootnoteReference"/>
          </w:rPr>
          <w:footnoteReference w:id="3"/>
        </w:r>
        <w:r w:rsidR="00932A36" w:rsidDel="00EB24E8">
          <w:rPr>
            <w:vertAlign w:val="superscript"/>
          </w:rPr>
          <w:delText>,</w:delText>
        </w:r>
        <w:r w:rsidR="007C46E8" w:rsidDel="00EB24E8">
          <w:rPr>
            <w:rStyle w:val="FootnoteReference"/>
          </w:rPr>
          <w:footnoteReference w:id="4"/>
        </w:r>
        <w:r w:rsidR="00FC40F2" w:rsidDel="00EB24E8">
          <w:rPr>
            <w:vertAlign w:val="superscript"/>
          </w:rPr>
          <w:delText>,</w:delText>
        </w:r>
        <w:r w:rsidR="003D1CA6" w:rsidDel="00EB24E8">
          <w:rPr>
            <w:rStyle w:val="FootnoteReference"/>
          </w:rPr>
          <w:footnoteReference w:id="5"/>
        </w:r>
      </w:del>
      <w:r w:rsidR="008C7CCE" w:rsidRPr="006451A3">
        <w:t>,</w:t>
      </w:r>
      <w:r w:rsidR="008C7CCE">
        <w:t xml:space="preserve"> </w:t>
      </w:r>
      <w:r w:rsidR="006C52F2" w:rsidRPr="00996D91">
        <w:t>with incr</w:t>
      </w:r>
      <w:r w:rsidR="00593414" w:rsidRPr="00996D91">
        <w:t xml:space="preserve">easing attachment sizes </w:t>
      </w:r>
      <w:r w:rsidR="00FF0F7A" w:rsidRPr="00996D91">
        <w:t xml:space="preserve">(e.g., WhatsApp’s </w:t>
      </w:r>
      <w:r w:rsidR="00171E83" w:rsidRPr="00996D91">
        <w:t>expanded</w:t>
      </w:r>
      <w:r w:rsidR="00FF0F7A" w:rsidRPr="00996D91">
        <w:t xml:space="preserve"> message size from 100MB to 2</w:t>
      </w:r>
      <w:r w:rsidR="00FF0F7A" w:rsidRPr="00996D91" w:rsidDel="003F6581">
        <w:t>GB</w:t>
      </w:r>
      <w:del w:id="64" w:author="Norp, A.H.J. (Toon)" w:date="2024-08-19T18:50:00Z">
        <w:r w:rsidR="0087337A" w:rsidRPr="001B5981" w:rsidDel="00AE143A">
          <w:rPr>
            <w:rStyle w:val="FootnoteReference"/>
          </w:rPr>
          <w:footnoteReference w:id="6"/>
        </w:r>
      </w:del>
      <w:r w:rsidR="00FF0F7A" w:rsidRPr="00996D91" w:rsidDel="003F6581">
        <w:t xml:space="preserve">) </w:t>
      </w:r>
      <w:r w:rsidR="003F6581" w:rsidRPr="00996D91">
        <w:t>and</w:t>
      </w:r>
      <w:r w:rsidR="00593414" w:rsidRPr="00996D91">
        <w:t xml:space="preserve"> </w:t>
      </w:r>
      <w:r w:rsidR="0006727C">
        <w:t xml:space="preserve">with the </w:t>
      </w:r>
      <w:r w:rsidR="00593414" w:rsidRPr="00996D91">
        <w:t>volume of data consume</w:t>
      </w:r>
      <w:r w:rsidR="001B72B0" w:rsidRPr="00996D91">
        <w:t xml:space="preserve">d expected to grow exponentially, </w:t>
      </w:r>
      <w:r w:rsidR="00BC140E" w:rsidRPr="00996D91">
        <w:t xml:space="preserve">it is essential to </w:t>
      </w:r>
      <w:r w:rsidR="00E93BFB" w:rsidRPr="00996D91">
        <w:t>address the challenge</w:t>
      </w:r>
      <w:r w:rsidR="00D57A5E">
        <w:t>s which</w:t>
      </w:r>
      <w:r w:rsidR="00E93BFB" w:rsidRPr="00996D91">
        <w:t xml:space="preserve"> </w:t>
      </w:r>
      <w:r w:rsidR="006B1236">
        <w:t>this</w:t>
      </w:r>
      <w:r w:rsidR="00E93BFB" w:rsidRPr="00996D91">
        <w:t xml:space="preserve"> imposes for achieving carbon </w:t>
      </w:r>
      <w:r w:rsidR="006121F9" w:rsidRPr="00996D91">
        <w:t>neutrality</w:t>
      </w:r>
      <w:r w:rsidR="007C1521">
        <w:t>,</w:t>
      </w:r>
      <w:r w:rsidR="006121F9" w:rsidRPr="00996D91">
        <w:t xml:space="preserve"> </w:t>
      </w:r>
      <w:r w:rsidR="00B348E2">
        <w:t>in</w:t>
      </w:r>
      <w:r w:rsidR="006121F9" w:rsidRPr="00996D91">
        <w:t xml:space="preserve"> support </w:t>
      </w:r>
      <w:r w:rsidR="00B348E2">
        <w:t xml:space="preserve">of a </w:t>
      </w:r>
      <w:r w:rsidR="006121F9" w:rsidRPr="00996D91">
        <w:t>global green digital future vision.</w:t>
      </w:r>
    </w:p>
    <w:p w14:paraId="2176337E" w14:textId="3E13F74D" w:rsidR="00DB6F1B" w:rsidRDefault="009635D5" w:rsidP="008F5AAD">
      <w:pPr>
        <w:jc w:val="both"/>
      </w:pPr>
      <w:r w:rsidRPr="001B5981">
        <w:t>Th</w:t>
      </w:r>
      <w:r w:rsidR="000B0C24">
        <w:t>is</w:t>
      </w:r>
      <w:r w:rsidRPr="001B5981">
        <w:t xml:space="preserve"> </w:t>
      </w:r>
      <w:r w:rsidR="009A1CF6" w:rsidRPr="001B5981">
        <w:t xml:space="preserve">use case aims to </w:t>
      </w:r>
      <w:r w:rsidR="00686B12">
        <w:t>reduce</w:t>
      </w:r>
      <w:r w:rsidR="00A17542">
        <w:t xml:space="preserve"> the </w:t>
      </w:r>
      <w:r w:rsidR="00686B12">
        <w:t>carbon impact</w:t>
      </w:r>
      <w:r w:rsidR="00A17542">
        <w:t xml:space="preserve"> of</w:t>
      </w:r>
      <w:r w:rsidR="009A1CF6" w:rsidRPr="001B5981">
        <w:t xml:space="preserve"> </w:t>
      </w:r>
      <w:r w:rsidR="00760CB4" w:rsidRPr="00996D91">
        <w:t>instant messaging and email</w:t>
      </w:r>
      <w:r w:rsidR="00760CB4">
        <w:t xml:space="preserve"> </w:t>
      </w:r>
      <w:r w:rsidR="009A1CF6" w:rsidRPr="001B5981">
        <w:t>services</w:t>
      </w:r>
      <w:r w:rsidR="00A17542">
        <w:t xml:space="preserve"> by </w:t>
      </w:r>
      <w:r w:rsidR="00114402">
        <w:t>postponing the download of attachment</w:t>
      </w:r>
      <w:r w:rsidR="001C2DC2">
        <w:t>s (i.e., the bulk of the data)</w:t>
      </w:r>
      <w:r w:rsidR="00114402">
        <w:t xml:space="preserve"> to a moment in time when </w:t>
      </w:r>
      <w:r w:rsidR="001C2DC2">
        <w:t xml:space="preserve">both </w:t>
      </w:r>
      <w:r w:rsidR="00634B8A">
        <w:t xml:space="preserve">the energy mix is </w:t>
      </w:r>
      <w:r w:rsidR="00CC2D1D">
        <w:t>and</w:t>
      </w:r>
      <w:r w:rsidR="00620100">
        <w:t>/or</w:t>
      </w:r>
      <w:r w:rsidR="00CC2D1D">
        <w:t xml:space="preserve"> the </w:t>
      </w:r>
      <w:r w:rsidR="00620100">
        <w:t xml:space="preserve">radio </w:t>
      </w:r>
      <w:r w:rsidR="00CC2D1D">
        <w:t>signal conditions are fav</w:t>
      </w:r>
      <w:r w:rsidR="00686B12">
        <w:t>ourable</w:t>
      </w:r>
      <w:r w:rsidR="00620100">
        <w:t xml:space="preserve">, considering that  radio </w:t>
      </w:r>
      <w:r w:rsidR="00E55E72">
        <w:t xml:space="preserve">signal conditions have a major impact on the EC </w:t>
      </w:r>
      <w:r w:rsidR="000B0C24">
        <w:t>needed for RF communications</w:t>
      </w:r>
      <w:r w:rsidR="00686B12">
        <w:t>.</w:t>
      </w:r>
    </w:p>
    <w:p w14:paraId="44FF656F" w14:textId="1663F4CD" w:rsidR="00703413" w:rsidRDefault="00810CD6" w:rsidP="00996D91">
      <w:pPr>
        <w:jc w:val="both"/>
      </w:pPr>
      <w:r>
        <w:t xml:space="preserve">When </w:t>
      </w:r>
      <w:r w:rsidR="00EF5637">
        <w:t>sharing media</w:t>
      </w:r>
      <w:r>
        <w:t xml:space="preserve"> </w:t>
      </w:r>
      <w:r w:rsidR="00810F8E">
        <w:t xml:space="preserve">via </w:t>
      </w:r>
      <w:r w:rsidR="00927BD3">
        <w:t>instant messaging</w:t>
      </w:r>
      <w:r>
        <w:t xml:space="preserve"> or </w:t>
      </w:r>
      <w:r w:rsidR="00156F92">
        <w:t>e</w:t>
      </w:r>
      <w:r>
        <w:t>mail apps (such as WhatsApp, Facebook</w:t>
      </w:r>
      <w:r w:rsidR="00927BD3">
        <w:t xml:space="preserve"> Communicator</w:t>
      </w:r>
      <w:r>
        <w:t xml:space="preserve">, Outlook, </w:t>
      </w:r>
      <w:r w:rsidR="005969B1">
        <w:t xml:space="preserve">or </w:t>
      </w:r>
      <w:r>
        <w:t>Gmail</w:t>
      </w:r>
      <w:r w:rsidR="005969B1">
        <w:t>)</w:t>
      </w:r>
      <w:r>
        <w:t>, users can subscribe through their apps to only download share</w:t>
      </w:r>
      <w:r w:rsidR="00D00DC6">
        <w:t>d</w:t>
      </w:r>
      <w:r>
        <w:t xml:space="preserve"> music, videos, or files specifically during periods of </w:t>
      </w:r>
      <w:r w:rsidR="00425F2B">
        <w:t>a high renewable energy ratio</w:t>
      </w:r>
      <w:r w:rsidR="00DC5096">
        <w:t xml:space="preserve"> </w:t>
      </w:r>
      <w:r w:rsidR="00C76D75">
        <w:t>and</w:t>
      </w:r>
      <w:r w:rsidR="00A8703B">
        <w:t xml:space="preserve"> favourable </w:t>
      </w:r>
      <w:r w:rsidR="00801E4A">
        <w:t xml:space="preserve">radio </w:t>
      </w:r>
      <w:r w:rsidR="00657676">
        <w:t xml:space="preserve">signal conditions </w:t>
      </w:r>
      <w:r>
        <w:t>at the serving site.</w:t>
      </w:r>
      <w:r w:rsidR="001B6BE5">
        <w:t xml:space="preserve"> </w:t>
      </w:r>
      <w:r>
        <w:t xml:space="preserve">In addition to the satisfaction of contributing to reducing the carbon footprint, this use case </w:t>
      </w:r>
      <w:r w:rsidR="00140DB2">
        <w:t xml:space="preserve">could </w:t>
      </w:r>
      <w:r>
        <w:t>provide dynamic CO</w:t>
      </w:r>
      <w:r w:rsidRPr="2A804BE9">
        <w:rPr>
          <w:vertAlign w:val="subscript"/>
        </w:rPr>
        <w:t>2</w:t>
      </w:r>
      <w:r>
        <w:t xml:space="preserve"> credit incentives (or “environmental points”)</w:t>
      </w:r>
      <w:r w:rsidR="00140DB2">
        <w:t xml:space="preserve"> to the end-user</w:t>
      </w:r>
      <w:r>
        <w:t>. These credits can be applicable, for example, toward service discounts.</w:t>
      </w:r>
    </w:p>
    <w:p w14:paraId="290CDA8F" w14:textId="19311C3E" w:rsidR="00952EB9" w:rsidRPr="00996D91" w:rsidRDefault="00952EB9" w:rsidP="00823894">
      <w:pPr>
        <w:pStyle w:val="B1"/>
        <w:ind w:left="0" w:firstLine="0"/>
      </w:pPr>
      <w:r>
        <w:t>Similarly,</w:t>
      </w:r>
      <w:r w:rsidR="006F7FBF">
        <w:t xml:space="preserve"> </w:t>
      </w:r>
      <w:r w:rsidR="00B7752D">
        <w:t xml:space="preserve">other </w:t>
      </w:r>
      <w:r w:rsidR="00703F65">
        <w:t xml:space="preserve">non-time critical </w:t>
      </w:r>
      <w:r w:rsidR="00B7752D">
        <w:t xml:space="preserve">data transfers, such as </w:t>
      </w:r>
      <w:r w:rsidR="006F7FBF">
        <w:t>firmware downloads</w:t>
      </w:r>
      <w:r w:rsidR="00CF7372">
        <w:t>,</w:t>
      </w:r>
      <w:r w:rsidR="006F7FBF">
        <w:t xml:space="preserve"> uploads of </w:t>
      </w:r>
      <w:r w:rsidR="00F26C37">
        <w:t>social media or email attachments</w:t>
      </w:r>
      <w:r w:rsidR="00BE7980">
        <w:t xml:space="preserve"> (e.g., recorded videos)</w:t>
      </w:r>
      <w:r w:rsidR="00F26C37">
        <w:t xml:space="preserve"> </w:t>
      </w:r>
      <w:r w:rsidR="00E21D31">
        <w:t xml:space="preserve">and downloads from OTT video providers for offline viewing </w:t>
      </w:r>
      <w:r w:rsidR="00F26C37">
        <w:t>could be scheduled</w:t>
      </w:r>
      <w:r w:rsidR="00703F65">
        <w:t xml:space="preserve"> </w:t>
      </w:r>
      <w:r w:rsidR="007C700C">
        <w:t>using the same constraints.</w:t>
      </w:r>
    </w:p>
    <w:p w14:paraId="2F985A4E" w14:textId="716385F0" w:rsidR="00341E0A" w:rsidRPr="00901095" w:rsidRDefault="005A32EF" w:rsidP="00341E0A">
      <w:pPr>
        <w:pStyle w:val="Heading3"/>
        <w:rPr>
          <w:rFonts w:cs="Arial"/>
        </w:rPr>
      </w:pPr>
      <w:bookmarkStart w:id="68" w:name="_Toc108086221"/>
      <w:bookmarkStart w:id="69" w:name="_Toc113369780"/>
      <w:bookmarkStart w:id="70" w:name="_Toc120118711"/>
      <w:bookmarkStart w:id="71" w:name="_Toc154165174"/>
      <w:r>
        <w:rPr>
          <w:rFonts w:cs="Arial"/>
        </w:rPr>
        <w:t>5</w:t>
      </w:r>
      <w:r w:rsidR="00341E0A" w:rsidRPr="00901095">
        <w:rPr>
          <w:rFonts w:cs="Arial"/>
        </w:rPr>
        <w:t>.</w:t>
      </w:r>
      <w:r w:rsidR="00255AE9">
        <w:rPr>
          <w:rFonts w:eastAsia="SimSun" w:cs="Arial"/>
          <w:lang w:eastAsia="zh-CN"/>
        </w:rPr>
        <w:t>x</w:t>
      </w:r>
      <w:r w:rsidR="00341E0A" w:rsidRPr="00901095">
        <w:rPr>
          <w:rFonts w:cs="Arial"/>
        </w:rPr>
        <w:t>.2</w:t>
      </w:r>
      <w:r w:rsidR="00341E0A" w:rsidRPr="00901095">
        <w:rPr>
          <w:rFonts w:cs="Arial"/>
        </w:rPr>
        <w:tab/>
        <w:t>Pre-conditions</w:t>
      </w:r>
      <w:bookmarkEnd w:id="68"/>
      <w:bookmarkEnd w:id="69"/>
      <w:bookmarkEnd w:id="70"/>
      <w:bookmarkEnd w:id="71"/>
    </w:p>
    <w:p w14:paraId="0922B656" w14:textId="00A2E356" w:rsidR="00626D8D" w:rsidRPr="001B5981" w:rsidRDefault="007102DC" w:rsidP="00996D91">
      <w:pPr>
        <w:jc w:val="both"/>
      </w:pPr>
      <w:bookmarkStart w:id="72" w:name="_Toc108086222"/>
      <w:bookmarkStart w:id="73" w:name="_Toc113369781"/>
      <w:bookmarkStart w:id="74" w:name="_Toc120118712"/>
      <w:bookmarkStart w:id="75" w:name="_Toc154165175"/>
      <w:r>
        <w:t>A S</w:t>
      </w:r>
      <w:r w:rsidR="00F45764">
        <w:t>ervice Provider (e.g</w:t>
      </w:r>
      <w:r w:rsidR="008F57AB">
        <w:t xml:space="preserve">., </w:t>
      </w:r>
      <w:r>
        <w:t xml:space="preserve">an </w:t>
      </w:r>
      <w:r w:rsidR="008F57AB">
        <w:t xml:space="preserve">email </w:t>
      </w:r>
      <w:r>
        <w:t>or</w:t>
      </w:r>
      <w:r w:rsidR="008F57AB">
        <w:t xml:space="preserve"> </w:t>
      </w:r>
      <w:r w:rsidR="0084194F">
        <w:t xml:space="preserve">IM </w:t>
      </w:r>
      <w:r w:rsidR="008F57AB">
        <w:t xml:space="preserve">provider) </w:t>
      </w:r>
      <w:r w:rsidR="00C543C2">
        <w:t>provides</w:t>
      </w:r>
      <w:r w:rsidR="008F57AB">
        <w:t xml:space="preserve"> </w:t>
      </w:r>
      <w:r>
        <w:t xml:space="preserve">an </w:t>
      </w:r>
      <w:r w:rsidR="008F57AB">
        <w:t xml:space="preserve">option in </w:t>
      </w:r>
      <w:r>
        <w:t>its</w:t>
      </w:r>
      <w:r w:rsidR="008F57AB">
        <w:t xml:space="preserve"> App </w:t>
      </w:r>
      <w:r w:rsidR="0060405E">
        <w:t>for configuring</w:t>
      </w:r>
      <w:r w:rsidR="0058456F">
        <w:t xml:space="preserve"> green</w:t>
      </w:r>
      <w:r w:rsidR="0060405E">
        <w:t xml:space="preserve"> transfer of non-critical data</w:t>
      </w:r>
      <w:r w:rsidR="00E344A4">
        <w:t xml:space="preserve"> and the End-User has selected this option in that App.</w:t>
      </w:r>
    </w:p>
    <w:p w14:paraId="2E8D23F4" w14:textId="1118C4A7" w:rsidR="00E61708" w:rsidRPr="00190231" w:rsidRDefault="005D2446" w:rsidP="0088612E">
      <w:pPr>
        <w:jc w:val="both"/>
      </w:pPr>
      <w:r>
        <w:t>A PLMN is</w:t>
      </w:r>
      <w:r w:rsidR="00FE0BD1" w:rsidRPr="001B5981">
        <w:t xml:space="preserve"> able to compute </w:t>
      </w:r>
      <w:r w:rsidR="00927C34" w:rsidRPr="001B5981">
        <w:t xml:space="preserve">the </w:t>
      </w:r>
      <w:r w:rsidR="00E61708" w:rsidRPr="001B5981">
        <w:t xml:space="preserve">renewable </w:t>
      </w:r>
      <w:r w:rsidR="008225AE" w:rsidRPr="001B5981">
        <w:t xml:space="preserve">energy </w:t>
      </w:r>
      <w:r w:rsidR="00E61708" w:rsidRPr="001B5981">
        <w:t>ratio</w:t>
      </w:r>
      <w:r w:rsidR="00F761B0">
        <w:t xml:space="preserve"> </w:t>
      </w:r>
      <w:r w:rsidR="00714D42" w:rsidRPr="001B5981">
        <w:t>at the</w:t>
      </w:r>
      <w:r w:rsidR="000D4EA3">
        <w:t xml:space="preserve"> applicable</w:t>
      </w:r>
      <w:r w:rsidR="00714D42" w:rsidRPr="001B5981">
        <w:t xml:space="preserve"> </w:t>
      </w:r>
      <w:r w:rsidR="000C1477">
        <w:t xml:space="preserve">serving cell </w:t>
      </w:r>
      <w:r w:rsidR="00714D42" w:rsidRPr="001B5981">
        <w:t>site</w:t>
      </w:r>
      <w:r w:rsidR="000D4EA3">
        <w:t>s</w:t>
      </w:r>
      <w:r w:rsidR="000C1477">
        <w:t>.</w:t>
      </w:r>
    </w:p>
    <w:p w14:paraId="62032F84" w14:textId="7799E779" w:rsidR="00341E0A" w:rsidRPr="00A31A50" w:rsidRDefault="005A32EF" w:rsidP="00341E0A">
      <w:pPr>
        <w:pStyle w:val="Heading3"/>
        <w:rPr>
          <w:rFonts w:cs="Arial"/>
        </w:rPr>
      </w:pPr>
      <w:r>
        <w:rPr>
          <w:rFonts w:cs="Arial"/>
        </w:rPr>
        <w:t>5</w:t>
      </w:r>
      <w:r w:rsidR="00341E0A" w:rsidRPr="00A31A50">
        <w:rPr>
          <w:rFonts w:cs="Arial"/>
        </w:rPr>
        <w:t>.</w:t>
      </w:r>
      <w:r w:rsidR="00255AE9">
        <w:rPr>
          <w:rFonts w:cs="Arial"/>
        </w:rPr>
        <w:t>x</w:t>
      </w:r>
      <w:r w:rsidR="00341E0A" w:rsidRPr="00A31A50">
        <w:rPr>
          <w:rFonts w:cs="Arial"/>
        </w:rPr>
        <w:t>.3</w:t>
      </w:r>
      <w:r w:rsidR="00341E0A" w:rsidRPr="00A31A50">
        <w:rPr>
          <w:rFonts w:cs="Arial"/>
        </w:rPr>
        <w:tab/>
        <w:t xml:space="preserve">Service </w:t>
      </w:r>
      <w:bookmarkEnd w:id="72"/>
      <w:bookmarkEnd w:id="73"/>
      <w:bookmarkEnd w:id="74"/>
      <w:r w:rsidR="001705CC" w:rsidRPr="00A31A50">
        <w:rPr>
          <w:rFonts w:cs="Arial"/>
        </w:rPr>
        <w:t>flows</w:t>
      </w:r>
      <w:bookmarkEnd w:id="75"/>
    </w:p>
    <w:p w14:paraId="645F9478" w14:textId="0B18D83B" w:rsidR="00E344A4" w:rsidRDefault="00F2001E" w:rsidP="00996D91">
      <w:pPr>
        <w:pStyle w:val="B1"/>
        <w:numPr>
          <w:ilvl w:val="0"/>
          <w:numId w:val="21"/>
        </w:numPr>
        <w:jc w:val="both"/>
        <w:rPr>
          <w:rFonts w:eastAsia="Tahoma"/>
          <w:color w:val="000000" w:themeColor="text1"/>
        </w:rPr>
      </w:pPr>
      <w:r>
        <w:rPr>
          <w:rFonts w:eastAsia="Tahoma"/>
          <w:color w:val="000000" w:themeColor="text1"/>
        </w:rPr>
        <w:t xml:space="preserve">A </w:t>
      </w:r>
      <w:r w:rsidR="00903D63">
        <w:rPr>
          <w:rFonts w:eastAsia="Tahoma"/>
          <w:color w:val="000000" w:themeColor="text1"/>
        </w:rPr>
        <w:t xml:space="preserve">message </w:t>
      </w:r>
      <w:r w:rsidR="008F2B9D">
        <w:rPr>
          <w:rFonts w:eastAsia="Tahoma"/>
          <w:color w:val="000000" w:themeColor="text1"/>
        </w:rPr>
        <w:t>with attachment(s)</w:t>
      </w:r>
      <w:r w:rsidR="000F2896">
        <w:rPr>
          <w:rFonts w:eastAsia="Tahoma"/>
          <w:color w:val="000000" w:themeColor="text1"/>
        </w:rPr>
        <w:t xml:space="preserve"> is sent to the End-User</w:t>
      </w:r>
      <w:r w:rsidR="008F2B9D">
        <w:rPr>
          <w:rFonts w:eastAsia="Tahoma"/>
          <w:color w:val="000000" w:themeColor="text1"/>
        </w:rPr>
        <w:t xml:space="preserve"> </w:t>
      </w:r>
      <w:r w:rsidR="00903D63">
        <w:rPr>
          <w:rFonts w:eastAsia="Tahoma"/>
          <w:color w:val="000000" w:themeColor="text1"/>
        </w:rPr>
        <w:t>through social media</w:t>
      </w:r>
      <w:r w:rsidR="004542DB">
        <w:rPr>
          <w:rFonts w:eastAsia="Tahoma"/>
          <w:color w:val="000000" w:themeColor="text1"/>
        </w:rPr>
        <w:t xml:space="preserve"> or email.</w:t>
      </w:r>
    </w:p>
    <w:p w14:paraId="4CD0F823" w14:textId="3CEDF453" w:rsidR="004542DB" w:rsidRDefault="004542DB" w:rsidP="00996D91">
      <w:pPr>
        <w:pStyle w:val="B1"/>
        <w:numPr>
          <w:ilvl w:val="0"/>
          <w:numId w:val="21"/>
        </w:numPr>
        <w:jc w:val="both"/>
        <w:rPr>
          <w:rFonts w:eastAsia="Tahoma"/>
          <w:color w:val="000000" w:themeColor="text1"/>
        </w:rPr>
      </w:pPr>
      <w:r>
        <w:rPr>
          <w:rFonts w:eastAsia="Tahoma"/>
          <w:color w:val="000000" w:themeColor="text1"/>
        </w:rPr>
        <w:t xml:space="preserve">The </w:t>
      </w:r>
      <w:r w:rsidR="008F2B9D">
        <w:rPr>
          <w:rFonts w:eastAsia="Tahoma"/>
          <w:color w:val="000000" w:themeColor="text1"/>
        </w:rPr>
        <w:t xml:space="preserve">message </w:t>
      </w:r>
      <w:r w:rsidR="000F2896">
        <w:rPr>
          <w:rFonts w:eastAsia="Tahoma"/>
          <w:color w:val="000000" w:themeColor="text1"/>
        </w:rPr>
        <w:t xml:space="preserve">body is </w:t>
      </w:r>
      <w:r w:rsidR="000800B1">
        <w:rPr>
          <w:rFonts w:eastAsia="Tahoma"/>
          <w:color w:val="000000" w:themeColor="text1"/>
        </w:rPr>
        <w:t xml:space="preserve">instantly </w:t>
      </w:r>
      <w:r w:rsidR="000A22A2">
        <w:rPr>
          <w:rFonts w:eastAsia="Tahoma"/>
          <w:color w:val="000000" w:themeColor="text1"/>
        </w:rPr>
        <w:t>delivered</w:t>
      </w:r>
      <w:r w:rsidR="000F2896">
        <w:rPr>
          <w:rFonts w:eastAsia="Tahoma"/>
          <w:color w:val="000000" w:themeColor="text1"/>
        </w:rPr>
        <w:t xml:space="preserve"> </w:t>
      </w:r>
      <w:r w:rsidR="00694888">
        <w:rPr>
          <w:rFonts w:eastAsia="Tahoma"/>
          <w:color w:val="000000" w:themeColor="text1"/>
        </w:rPr>
        <w:t xml:space="preserve">by the Mobile Network </w:t>
      </w:r>
      <w:r w:rsidR="000F2896">
        <w:rPr>
          <w:rFonts w:eastAsia="Tahoma"/>
          <w:color w:val="000000" w:themeColor="text1"/>
        </w:rPr>
        <w:t>to the End-User</w:t>
      </w:r>
      <w:r w:rsidR="000A22A2">
        <w:rPr>
          <w:rFonts w:eastAsia="Tahoma"/>
          <w:color w:val="000000" w:themeColor="text1"/>
        </w:rPr>
        <w:t>’</w:t>
      </w:r>
      <w:r w:rsidR="000F2896">
        <w:rPr>
          <w:rFonts w:eastAsia="Tahoma"/>
          <w:color w:val="000000" w:themeColor="text1"/>
        </w:rPr>
        <w:t xml:space="preserve">s UE, but its </w:t>
      </w:r>
      <w:r>
        <w:rPr>
          <w:rFonts w:eastAsia="Tahoma"/>
          <w:color w:val="000000" w:themeColor="text1"/>
        </w:rPr>
        <w:t>attachments are scheduled for</w:t>
      </w:r>
      <w:r w:rsidR="008F2B9D">
        <w:rPr>
          <w:rFonts w:eastAsia="Tahoma"/>
          <w:color w:val="000000" w:themeColor="text1"/>
        </w:rPr>
        <w:t xml:space="preserve"> </w:t>
      </w:r>
      <w:r w:rsidR="00694888">
        <w:rPr>
          <w:rFonts w:eastAsia="Tahoma"/>
          <w:color w:val="000000" w:themeColor="text1"/>
        </w:rPr>
        <w:t xml:space="preserve">(delayed) </w:t>
      </w:r>
      <w:r w:rsidR="008F2B9D">
        <w:rPr>
          <w:rFonts w:eastAsia="Tahoma"/>
          <w:color w:val="000000" w:themeColor="text1"/>
        </w:rPr>
        <w:t>green</w:t>
      </w:r>
      <w:r w:rsidR="000A22A2">
        <w:rPr>
          <w:rFonts w:eastAsia="Tahoma"/>
          <w:color w:val="000000" w:themeColor="text1"/>
        </w:rPr>
        <w:t xml:space="preserve"> delivery</w:t>
      </w:r>
      <w:r w:rsidR="00694888">
        <w:rPr>
          <w:rFonts w:eastAsia="Tahoma"/>
          <w:color w:val="000000" w:themeColor="text1"/>
        </w:rPr>
        <w:t xml:space="preserve"> instead</w:t>
      </w:r>
      <w:r w:rsidR="008F2B9D">
        <w:rPr>
          <w:rFonts w:eastAsia="Tahoma"/>
          <w:color w:val="000000" w:themeColor="text1"/>
        </w:rPr>
        <w:t>.</w:t>
      </w:r>
    </w:p>
    <w:p w14:paraId="48447422" w14:textId="40D0C11A" w:rsidR="007374BA" w:rsidRDefault="007374BA" w:rsidP="00996D91">
      <w:pPr>
        <w:pStyle w:val="B1"/>
        <w:numPr>
          <w:ilvl w:val="0"/>
          <w:numId w:val="21"/>
        </w:numPr>
        <w:jc w:val="both"/>
        <w:rPr>
          <w:rFonts w:eastAsia="Tahoma"/>
          <w:color w:val="000000" w:themeColor="text1"/>
        </w:rPr>
      </w:pPr>
      <w:r>
        <w:rPr>
          <w:rFonts w:eastAsia="Tahoma"/>
          <w:color w:val="000000" w:themeColor="text1"/>
        </w:rPr>
        <w:t>The Mobile Network regularly evaluates the renewable energy ratio</w:t>
      </w:r>
      <w:r w:rsidR="00E21CC6">
        <w:rPr>
          <w:rFonts w:eastAsia="Tahoma"/>
          <w:color w:val="000000" w:themeColor="text1"/>
        </w:rPr>
        <w:t xml:space="preserve"> at the serving cell site</w:t>
      </w:r>
      <w:r w:rsidR="00B7202B">
        <w:rPr>
          <w:rFonts w:eastAsia="Tahoma"/>
          <w:color w:val="000000" w:themeColor="text1"/>
        </w:rPr>
        <w:t>,</w:t>
      </w:r>
      <w:r w:rsidR="00E21CC6">
        <w:rPr>
          <w:rFonts w:eastAsia="Tahoma"/>
          <w:color w:val="000000" w:themeColor="text1"/>
        </w:rPr>
        <w:t xml:space="preserve"> as well as the </w:t>
      </w:r>
      <w:r w:rsidR="00E21CC6">
        <w:rPr>
          <w:rFonts w:eastAsia="Tahoma"/>
        </w:rPr>
        <w:t>energy consumption parameters relating to radio signal conditions</w:t>
      </w:r>
      <w:r w:rsidR="00B7202B">
        <w:rPr>
          <w:rFonts w:eastAsia="Tahoma"/>
        </w:rPr>
        <w:t xml:space="preserve"> experienced at the UE</w:t>
      </w:r>
      <w:r w:rsidR="00E21CC6">
        <w:rPr>
          <w:rFonts w:eastAsia="Tahoma"/>
        </w:rPr>
        <w:t>.</w:t>
      </w:r>
    </w:p>
    <w:p w14:paraId="63F1E976" w14:textId="29076012" w:rsidR="008F2B9D" w:rsidRDefault="00D53EB4" w:rsidP="00996D91">
      <w:pPr>
        <w:pStyle w:val="B1"/>
        <w:numPr>
          <w:ilvl w:val="0"/>
          <w:numId w:val="21"/>
        </w:numPr>
        <w:jc w:val="both"/>
        <w:rPr>
          <w:rFonts w:eastAsia="Tahoma"/>
          <w:color w:val="000000" w:themeColor="text1"/>
        </w:rPr>
      </w:pPr>
      <w:r>
        <w:rPr>
          <w:rFonts w:eastAsia="Tahoma"/>
          <w:color w:val="000000" w:themeColor="text1"/>
        </w:rPr>
        <w:t>When the renewable energy ratio at the serving site</w:t>
      </w:r>
      <w:r w:rsidR="002A67C5">
        <w:rPr>
          <w:rFonts w:eastAsia="Tahoma"/>
          <w:color w:val="000000" w:themeColor="text1"/>
        </w:rPr>
        <w:t xml:space="preserve"> is sufficiently high and/or the </w:t>
      </w:r>
      <w:r w:rsidR="002A67C5">
        <w:rPr>
          <w:rFonts w:eastAsia="Tahoma"/>
        </w:rPr>
        <w:t>energy consumption parameters relating to radio signal conditions</w:t>
      </w:r>
      <w:r w:rsidR="00B02677">
        <w:rPr>
          <w:rFonts w:eastAsia="Tahoma"/>
        </w:rPr>
        <w:t xml:space="preserve"> are favourable, the attachments are </w:t>
      </w:r>
      <w:r w:rsidR="00467A41">
        <w:rPr>
          <w:rFonts w:eastAsia="Tahoma"/>
        </w:rPr>
        <w:t>also delivered</w:t>
      </w:r>
      <w:r w:rsidR="00B02677">
        <w:rPr>
          <w:rFonts w:eastAsia="Tahoma"/>
        </w:rPr>
        <w:t xml:space="preserve"> to the UE.</w:t>
      </w:r>
    </w:p>
    <w:p w14:paraId="7AB83CB3" w14:textId="22F0BEDD" w:rsidR="00675199" w:rsidRPr="006534DD" w:rsidRDefault="00675199" w:rsidP="00996D91">
      <w:pPr>
        <w:pStyle w:val="B1"/>
        <w:numPr>
          <w:ilvl w:val="0"/>
          <w:numId w:val="21"/>
        </w:numPr>
        <w:jc w:val="both"/>
        <w:rPr>
          <w:rFonts w:eastAsia="Tahoma"/>
          <w:color w:val="000000" w:themeColor="text1"/>
        </w:rPr>
      </w:pPr>
      <w:r w:rsidRPr="006534DD">
        <w:rPr>
          <w:rFonts w:eastAsia="Tahoma"/>
          <w:color w:val="000000" w:themeColor="text1"/>
        </w:rPr>
        <w:t xml:space="preserve">The </w:t>
      </w:r>
      <w:r w:rsidR="00E575D1" w:rsidRPr="006534DD">
        <w:rPr>
          <w:rFonts w:eastAsia="Tahoma"/>
          <w:color w:val="000000" w:themeColor="text1"/>
        </w:rPr>
        <w:t xml:space="preserve">MNO </w:t>
      </w:r>
      <w:r w:rsidR="00482473" w:rsidRPr="006534DD">
        <w:rPr>
          <w:rFonts w:eastAsia="Tahoma"/>
          <w:color w:val="000000" w:themeColor="text1"/>
        </w:rPr>
        <w:t>provide</w:t>
      </w:r>
      <w:r w:rsidR="001614AE" w:rsidRPr="006534DD">
        <w:rPr>
          <w:rFonts w:eastAsia="Tahoma"/>
          <w:color w:val="000000" w:themeColor="text1"/>
        </w:rPr>
        <w:t>s</w:t>
      </w:r>
      <w:r w:rsidR="002B3E9C">
        <w:rPr>
          <w:rFonts w:eastAsia="Tahoma"/>
          <w:color w:val="000000" w:themeColor="text1"/>
        </w:rPr>
        <w:t xml:space="preserve"> </w:t>
      </w:r>
      <w:r w:rsidRPr="006534DD">
        <w:rPr>
          <w:rFonts w:eastAsia="Tahoma"/>
          <w:color w:val="000000" w:themeColor="text1"/>
        </w:rPr>
        <w:t>incentive</w:t>
      </w:r>
      <w:r w:rsidR="001C379C">
        <w:rPr>
          <w:rFonts w:eastAsia="Tahoma"/>
          <w:color w:val="000000" w:themeColor="text1"/>
        </w:rPr>
        <w:t>s</w:t>
      </w:r>
      <w:r w:rsidR="00062186" w:rsidRPr="006534DD">
        <w:rPr>
          <w:rFonts w:eastAsia="Tahoma"/>
          <w:color w:val="000000" w:themeColor="text1"/>
        </w:rPr>
        <w:t xml:space="preserve"> to the </w:t>
      </w:r>
      <w:r w:rsidR="001C379C">
        <w:rPr>
          <w:rFonts w:eastAsia="Tahoma"/>
          <w:color w:val="000000" w:themeColor="text1"/>
        </w:rPr>
        <w:t>End-User</w:t>
      </w:r>
      <w:r w:rsidR="003A0507">
        <w:rPr>
          <w:rFonts w:eastAsia="Tahoma"/>
          <w:color w:val="000000" w:themeColor="text1"/>
        </w:rPr>
        <w:t xml:space="preserve"> that has (delayed) green download enabled</w:t>
      </w:r>
      <w:r w:rsidR="001C379C">
        <w:rPr>
          <w:rFonts w:eastAsia="Tahoma"/>
          <w:color w:val="000000" w:themeColor="text1"/>
        </w:rPr>
        <w:t>.</w:t>
      </w:r>
      <w:r w:rsidRPr="006534DD">
        <w:rPr>
          <w:rFonts w:eastAsia="Tahoma"/>
          <w:color w:val="000000" w:themeColor="text1"/>
        </w:rPr>
        <w:t xml:space="preserve"> </w:t>
      </w:r>
      <w:r w:rsidR="003A0507">
        <w:rPr>
          <w:rFonts w:eastAsia="Tahoma"/>
          <w:color w:val="000000" w:themeColor="text1"/>
        </w:rPr>
        <w:t xml:space="preserve">These incentives may be </w:t>
      </w:r>
      <w:r w:rsidRPr="006534DD">
        <w:rPr>
          <w:rFonts w:eastAsia="Tahoma"/>
          <w:color w:val="000000" w:themeColor="text1"/>
        </w:rPr>
        <w:t>based on t</w:t>
      </w:r>
      <w:r w:rsidR="002B3E9C">
        <w:rPr>
          <w:rFonts w:eastAsia="Tahoma"/>
          <w:color w:val="000000" w:themeColor="text1"/>
        </w:rPr>
        <w:t xml:space="preserve">he </w:t>
      </w:r>
      <w:r w:rsidR="001C379C">
        <w:rPr>
          <w:rFonts w:eastAsia="Tahoma"/>
          <w:color w:val="000000" w:themeColor="text1"/>
        </w:rPr>
        <w:t>EC and/or CO2e gains obtained through (delayed) green delivery</w:t>
      </w:r>
      <w:r w:rsidRPr="006534DD">
        <w:rPr>
          <w:rFonts w:eastAsia="Tahoma"/>
          <w:color w:val="000000" w:themeColor="text1"/>
        </w:rPr>
        <w:t>.</w:t>
      </w:r>
    </w:p>
    <w:p w14:paraId="5E0EC4C3" w14:textId="75FD81FC" w:rsidR="00341E0A" w:rsidRPr="00A31A50" w:rsidRDefault="005A32EF" w:rsidP="00341E0A">
      <w:pPr>
        <w:pStyle w:val="Heading3"/>
        <w:rPr>
          <w:rFonts w:cs="Arial"/>
        </w:rPr>
      </w:pPr>
      <w:bookmarkStart w:id="76" w:name="_Toc108086223"/>
      <w:bookmarkStart w:id="77" w:name="_Toc113369782"/>
      <w:bookmarkStart w:id="78" w:name="_Toc120118713"/>
      <w:bookmarkStart w:id="79" w:name="_Toc154165176"/>
      <w:r>
        <w:rPr>
          <w:rFonts w:cs="Arial"/>
        </w:rPr>
        <w:lastRenderedPageBreak/>
        <w:t>5</w:t>
      </w:r>
      <w:r w:rsidR="00255AE9">
        <w:rPr>
          <w:rFonts w:cs="Arial"/>
        </w:rPr>
        <w:t>.</w:t>
      </w:r>
      <w:r w:rsidR="00A31A50">
        <w:rPr>
          <w:rFonts w:cs="Arial"/>
        </w:rPr>
        <w:t>x</w:t>
      </w:r>
      <w:r w:rsidR="00341E0A" w:rsidRPr="00A31A50">
        <w:rPr>
          <w:rFonts w:cs="Arial"/>
        </w:rPr>
        <w:t>.4</w:t>
      </w:r>
      <w:r w:rsidR="00341E0A" w:rsidRPr="00A31A50">
        <w:rPr>
          <w:rFonts w:cs="Arial"/>
        </w:rPr>
        <w:tab/>
        <w:t>Post-conditions</w:t>
      </w:r>
      <w:bookmarkEnd w:id="76"/>
      <w:bookmarkEnd w:id="77"/>
      <w:bookmarkEnd w:id="78"/>
      <w:bookmarkEnd w:id="79"/>
    </w:p>
    <w:p w14:paraId="77885EB4" w14:textId="39A02F34" w:rsidR="0028169E" w:rsidRPr="001B5981" w:rsidRDefault="0028169E" w:rsidP="00996D91">
      <w:pPr>
        <w:spacing w:after="0"/>
        <w:jc w:val="both"/>
      </w:pPr>
      <w:bookmarkStart w:id="80" w:name="_Toc108086224"/>
      <w:bookmarkStart w:id="81" w:name="_Toc113369783"/>
      <w:bookmarkStart w:id="82" w:name="_Toc120118714"/>
      <w:bookmarkStart w:id="83" w:name="_Toc154165177"/>
      <w:r w:rsidRPr="001B5981">
        <w:t xml:space="preserve">This use case has the potential to enhance the creation of new business opportunities </w:t>
      </w:r>
      <w:r w:rsidR="00574061">
        <w:t>by</w:t>
      </w:r>
      <w:r w:rsidR="004E3DE6" w:rsidRPr="001B5981">
        <w:t xml:space="preserve"> </w:t>
      </w:r>
      <w:r w:rsidR="00D74E69" w:rsidRPr="001B5981">
        <w:t xml:space="preserve">MNOs </w:t>
      </w:r>
      <w:r w:rsidRPr="001B5981">
        <w:t xml:space="preserve">and </w:t>
      </w:r>
      <w:r w:rsidR="00C4521F">
        <w:t xml:space="preserve">to provide </w:t>
      </w:r>
      <w:r w:rsidRPr="001B5981">
        <w:t>incentives for users</w:t>
      </w:r>
      <w:r w:rsidR="0055242B">
        <w:t xml:space="preserve"> to reduce their energy consumption and carbon footprint</w:t>
      </w:r>
      <w:r w:rsidRPr="001B5981">
        <w:t xml:space="preserve">. </w:t>
      </w:r>
      <w:r w:rsidR="00C4521F">
        <w:t>R</w:t>
      </w:r>
      <w:r w:rsidR="008C0B55" w:rsidRPr="001B5981">
        <w:t>enewable</w:t>
      </w:r>
      <w:r w:rsidR="00404029" w:rsidRPr="001B5981">
        <w:t xml:space="preserve"> energy </w:t>
      </w:r>
      <w:r w:rsidR="00C4521F">
        <w:t xml:space="preserve">(including energy </w:t>
      </w:r>
      <w:r w:rsidR="00404029" w:rsidRPr="001B5981">
        <w:t xml:space="preserve">self-produced by </w:t>
      </w:r>
      <w:r w:rsidR="00B224B1" w:rsidRPr="001B5981">
        <w:t>MNOs</w:t>
      </w:r>
      <w:r w:rsidR="00C4521F">
        <w:t xml:space="preserve">) </w:t>
      </w:r>
      <w:r w:rsidR="00B224B1" w:rsidRPr="001B5981">
        <w:t>is</w:t>
      </w:r>
      <w:r w:rsidR="00404029" w:rsidRPr="001B5981">
        <w:t xml:space="preserve"> utilized </w:t>
      </w:r>
      <w:r w:rsidRPr="001B5981">
        <w:t>more efficient</w:t>
      </w:r>
      <w:r w:rsidR="00404029" w:rsidRPr="001B5981">
        <w:t>ly</w:t>
      </w:r>
      <w:r w:rsidR="003829B0">
        <w:t xml:space="preserve"> which is instrumental in </w:t>
      </w:r>
      <w:r w:rsidR="00C4521F">
        <w:t xml:space="preserve">achieving </w:t>
      </w:r>
      <w:r w:rsidR="003829B0">
        <w:t>carbon neutrality goals</w:t>
      </w:r>
      <w:r w:rsidR="00F01459">
        <w:t xml:space="preserve"> and energy efficiency is improved by scheduling transmissions when signal conditions are favourable.</w:t>
      </w:r>
    </w:p>
    <w:p w14:paraId="0ABB9CB5" w14:textId="0F276AD8" w:rsidR="00341E0A" w:rsidRPr="00A31A50" w:rsidRDefault="005A32EF" w:rsidP="00341E0A">
      <w:pPr>
        <w:pStyle w:val="Heading3"/>
        <w:rPr>
          <w:rFonts w:cs="Arial"/>
        </w:rPr>
      </w:pPr>
      <w:r>
        <w:rPr>
          <w:rFonts w:cs="Arial"/>
        </w:rPr>
        <w:t>5</w:t>
      </w:r>
      <w:r w:rsidR="00255AE9">
        <w:rPr>
          <w:rFonts w:cs="Arial"/>
        </w:rPr>
        <w:t>.</w:t>
      </w:r>
      <w:r w:rsidR="00A31A50">
        <w:rPr>
          <w:rFonts w:cs="Arial"/>
        </w:rPr>
        <w:t>x</w:t>
      </w:r>
      <w:r w:rsidR="00341E0A" w:rsidRPr="00A31A50">
        <w:rPr>
          <w:rFonts w:cs="Arial"/>
        </w:rPr>
        <w:t>.5</w:t>
      </w:r>
      <w:r w:rsidR="00341E0A" w:rsidRPr="00A31A50">
        <w:rPr>
          <w:rFonts w:cs="Arial"/>
        </w:rPr>
        <w:tab/>
        <w:t>Existing feature partly or fully covering use case functionality</w:t>
      </w:r>
      <w:bookmarkEnd w:id="80"/>
      <w:bookmarkEnd w:id="81"/>
      <w:bookmarkEnd w:id="82"/>
      <w:bookmarkEnd w:id="83"/>
    </w:p>
    <w:p w14:paraId="5FA915C7" w14:textId="39FA05DA" w:rsidR="000302B2" w:rsidRPr="001B5981" w:rsidRDefault="001B678D" w:rsidP="00996D91">
      <w:pPr>
        <w:jc w:val="both"/>
      </w:pPr>
      <w:bookmarkStart w:id="84" w:name="_Toc108086225"/>
      <w:bookmarkStart w:id="85" w:name="_Toc113369784"/>
      <w:bookmarkStart w:id="86" w:name="_Toc120118715"/>
      <w:bookmarkStart w:id="87" w:name="_Toc154165178"/>
      <w:r>
        <w:t>P</w:t>
      </w:r>
      <w:r w:rsidR="00232881" w:rsidRPr="001B5981">
        <w:t>rovid</w:t>
      </w:r>
      <w:r w:rsidR="005175E6" w:rsidRPr="001B5981">
        <w:t>ing</w:t>
      </w:r>
      <w:r w:rsidR="00232881" w:rsidRPr="001B5981">
        <w:t xml:space="preserve"> </w:t>
      </w:r>
      <w:r w:rsidR="00B211BE" w:rsidRPr="001B5981">
        <w:t>(</w:t>
      </w:r>
      <w:r w:rsidR="00232881" w:rsidRPr="001B5981">
        <w:t>monetary</w:t>
      </w:r>
      <w:r w:rsidR="00B211BE" w:rsidRPr="001B5981">
        <w:t>)</w:t>
      </w:r>
      <w:r w:rsidR="00232881" w:rsidRPr="001B5981">
        <w:t xml:space="preserve"> incentive</w:t>
      </w:r>
      <w:r w:rsidR="005175E6" w:rsidRPr="001B5981">
        <w:t>s</w:t>
      </w:r>
      <w:r w:rsidR="00232881" w:rsidRPr="001B5981">
        <w:t xml:space="preserve"> </w:t>
      </w:r>
      <w:r w:rsidR="00294AA5">
        <w:t xml:space="preserve">at cell level </w:t>
      </w:r>
      <w:r w:rsidR="00616D8D">
        <w:t>(</w:t>
      </w:r>
      <w:r w:rsidR="00232881" w:rsidRPr="001B5981">
        <w:t xml:space="preserve">using </w:t>
      </w:r>
      <w:r w:rsidR="0090119A">
        <w:t>c</w:t>
      </w:r>
      <w:r w:rsidR="00232881" w:rsidRPr="001B5981">
        <w:t>ell broadcast channels</w:t>
      </w:r>
      <w:r w:rsidR="00616D8D">
        <w:t>)</w:t>
      </w:r>
      <w:r w:rsidR="00186938" w:rsidRPr="001B5981">
        <w:t xml:space="preserve"> </w:t>
      </w:r>
      <w:r w:rsidR="003F6C00">
        <w:t>has been proposed</w:t>
      </w:r>
      <w:r w:rsidR="00232881" w:rsidRPr="001B5981">
        <w:t xml:space="preserve"> </w:t>
      </w:r>
      <w:r w:rsidR="00BF2FC5">
        <w:t>by</w:t>
      </w:r>
      <w:r w:rsidR="00232881" w:rsidRPr="001B5981">
        <w:t xml:space="preserve"> implementing dynamic tariff offers</w:t>
      </w:r>
      <w:del w:id="88" w:author="Norp, A.H.J. (Toon)" w:date="2024-08-19T19:00:00Z">
        <w:r w:rsidR="000302B2" w:rsidRPr="001B5981" w:rsidDel="00217D60">
          <w:rPr>
            <w:rStyle w:val="FootnoteReference"/>
          </w:rPr>
          <w:footnoteReference w:id="7"/>
        </w:r>
      </w:del>
      <w:r w:rsidR="00186938" w:rsidRPr="001B5981">
        <w:t xml:space="preserve"> </w:t>
      </w:r>
      <w:r w:rsidR="003F6C00">
        <w:t xml:space="preserve">in 3G networks </w:t>
      </w:r>
      <w:ins w:id="91" w:author="Norp, A.H.J. (Toon)" w:date="2024-08-19T19:00:00Z">
        <w:r w:rsidR="00217D60">
          <w:t xml:space="preserve">[z] </w:t>
        </w:r>
      </w:ins>
      <w:r w:rsidR="00186938" w:rsidRPr="001B5981">
        <w:t xml:space="preserve">to </w:t>
      </w:r>
      <w:r w:rsidR="00C25652" w:rsidRPr="001B5981">
        <w:t xml:space="preserve">encourage </w:t>
      </w:r>
      <w:r w:rsidR="009C5B89" w:rsidRPr="001B5981">
        <w:t>user</w:t>
      </w:r>
      <w:r w:rsidR="00BF2FC5">
        <w:t>s</w:t>
      </w:r>
      <w:r w:rsidR="009C5B89" w:rsidRPr="001B5981">
        <w:t xml:space="preserve"> </w:t>
      </w:r>
      <w:r w:rsidR="00E8536E" w:rsidRPr="001B5981">
        <w:t xml:space="preserve">to </w:t>
      </w:r>
      <w:r w:rsidR="00232881" w:rsidRPr="001B5981">
        <w:t xml:space="preserve">increase </w:t>
      </w:r>
      <w:r w:rsidR="007A37E5" w:rsidRPr="001B5981">
        <w:t xml:space="preserve">traffic </w:t>
      </w:r>
      <w:r w:rsidR="009F19D2" w:rsidRPr="001B5981">
        <w:t>in</w:t>
      </w:r>
      <w:r w:rsidR="00232881" w:rsidRPr="001B5981">
        <w:t xml:space="preserve"> cells with low utilization</w:t>
      </w:r>
      <w:r w:rsidR="00B5340F">
        <w:t xml:space="preserve"> (</w:t>
      </w:r>
      <w:r w:rsidR="00616D8D" w:rsidRPr="001B5981">
        <w:t>e.g., 3GPP TS 23.041</w:t>
      </w:r>
      <w:ins w:id="92" w:author="Norp, A.H.J. (Toon)" w:date="2024-08-19T18:51:00Z">
        <w:r w:rsidR="00EE4547">
          <w:t xml:space="preserve"> [x]</w:t>
        </w:r>
      </w:ins>
      <w:r w:rsidR="00B5340F">
        <w:t>)</w:t>
      </w:r>
      <w:r w:rsidR="003F6C00">
        <w:t>.</w:t>
      </w:r>
    </w:p>
    <w:p w14:paraId="11E53CD9" w14:textId="17AB6D1C" w:rsidR="00724A75" w:rsidRPr="001B5981" w:rsidRDefault="00FA1F44" w:rsidP="00996D91">
      <w:pPr>
        <w:jc w:val="both"/>
      </w:pPr>
      <w:r>
        <w:t>S</w:t>
      </w:r>
      <w:r w:rsidR="00737E16" w:rsidRPr="001B5981">
        <w:t xml:space="preserve">ome of </w:t>
      </w:r>
      <w:r w:rsidR="00364C14" w:rsidRPr="001B5981">
        <w:t xml:space="preserve">the procedures </w:t>
      </w:r>
      <w:r w:rsidR="00A97FA4" w:rsidRPr="001B5981">
        <w:t xml:space="preserve">and </w:t>
      </w:r>
      <w:r w:rsidR="00BF297F" w:rsidRPr="001B5981">
        <w:t xml:space="preserve">network functions </w:t>
      </w:r>
      <w:r>
        <w:t>proposed</w:t>
      </w:r>
      <w:r w:rsidR="007F2B38" w:rsidRPr="001B5981">
        <w:t xml:space="preserve"> in </w:t>
      </w:r>
      <w:r w:rsidR="002907CF" w:rsidRPr="001B5981">
        <w:t xml:space="preserve">3GPP TR 23.700-66 </w:t>
      </w:r>
      <w:ins w:id="93" w:author="Norp, A.H.J. (Toon)" w:date="2024-08-19T18:51:00Z">
        <w:r w:rsidR="00EE4547">
          <w:t>[y]</w:t>
        </w:r>
      </w:ins>
      <w:ins w:id="94" w:author="Norp, A.H.J. (Toon)" w:date="2024-08-19T18:59:00Z">
        <w:r w:rsidR="00DF3009">
          <w:t xml:space="preserve"> </w:t>
        </w:r>
      </w:ins>
      <w:r w:rsidR="00BC46A1" w:rsidRPr="001B5981">
        <w:t xml:space="preserve">can be used </w:t>
      </w:r>
      <w:r>
        <w:t>to realize</w:t>
      </w:r>
      <w:r w:rsidR="00BA1460" w:rsidRPr="001B5981">
        <w:t xml:space="preserve"> part of the </w:t>
      </w:r>
      <w:r w:rsidR="00BF297F" w:rsidRPr="001B5981">
        <w:t xml:space="preserve">service flow described in </w:t>
      </w:r>
      <w:r>
        <w:t>S</w:t>
      </w:r>
      <w:r w:rsidR="00BF297F" w:rsidRPr="001B5981">
        <w:t>ection</w:t>
      </w:r>
      <w:r w:rsidR="00BF297F" w:rsidRPr="001B5981">
        <w:rPr>
          <w:color w:val="000000" w:themeColor="text1"/>
        </w:rPr>
        <w:t xml:space="preserve"> </w:t>
      </w:r>
      <w:del w:id="95" w:author="Norp, A.H.J. (Toon)" w:date="2024-08-19T16:25:00Z">
        <w:r w:rsidRPr="00627090" w:rsidDel="00325FF4">
          <w:rPr>
            <w:highlight w:val="yellow"/>
          </w:rPr>
          <w:delText>x</w:delText>
        </w:r>
      </w:del>
      <w:ins w:id="96" w:author="Norp, A.H.J. (Toon)" w:date="2024-08-19T16:25:00Z">
        <w:r w:rsidR="00325FF4">
          <w:rPr>
            <w:highlight w:val="yellow"/>
          </w:rPr>
          <w:t>5</w:t>
        </w:r>
      </w:ins>
      <w:r w:rsidR="00BF297F" w:rsidRPr="00627090">
        <w:rPr>
          <w:highlight w:val="yellow"/>
        </w:rPr>
        <w:t>.</w:t>
      </w:r>
      <w:del w:id="97" w:author="Norp, A.H.J. (Toon)" w:date="2024-08-19T16:25:00Z">
        <w:r w:rsidR="00BF297F" w:rsidRPr="00627090" w:rsidDel="00325FF4">
          <w:rPr>
            <w:rFonts w:eastAsia="SimSun"/>
            <w:highlight w:val="yellow"/>
            <w:lang w:eastAsia="zh-CN"/>
          </w:rPr>
          <w:delText>1</w:delText>
        </w:r>
      </w:del>
      <w:ins w:id="98" w:author="Norp, A.H.J. (Toon)" w:date="2024-08-19T16:25:00Z">
        <w:r w:rsidR="00325FF4">
          <w:rPr>
            <w:rFonts w:eastAsia="SimSun"/>
            <w:highlight w:val="yellow"/>
            <w:lang w:eastAsia="zh-CN"/>
          </w:rPr>
          <w:t>x</w:t>
        </w:r>
      </w:ins>
      <w:r w:rsidR="00BF297F" w:rsidRPr="00627090">
        <w:rPr>
          <w:highlight w:val="yellow"/>
        </w:rPr>
        <w:t>.3</w:t>
      </w:r>
      <w:r>
        <w:t xml:space="preserve"> above</w:t>
      </w:r>
      <w:r w:rsidR="00BF297F" w:rsidRPr="001B5981">
        <w:t>.</w:t>
      </w:r>
    </w:p>
    <w:p w14:paraId="3BB13B33" w14:textId="425884EB" w:rsidR="00341E0A" w:rsidRPr="00A31A50" w:rsidRDefault="005A32EF" w:rsidP="00341E0A">
      <w:pPr>
        <w:pStyle w:val="Heading3"/>
        <w:rPr>
          <w:rFonts w:cs="Arial"/>
        </w:rPr>
      </w:pPr>
      <w:r>
        <w:rPr>
          <w:rFonts w:cs="Arial"/>
        </w:rPr>
        <w:t>5</w:t>
      </w:r>
      <w:r w:rsidR="00C71180">
        <w:rPr>
          <w:rFonts w:cs="Arial"/>
        </w:rPr>
        <w:t>.</w:t>
      </w:r>
      <w:r w:rsidR="00A31A50">
        <w:rPr>
          <w:rFonts w:cs="Arial"/>
        </w:rPr>
        <w:t>x</w:t>
      </w:r>
      <w:r w:rsidR="00341E0A" w:rsidRPr="00A31A50">
        <w:rPr>
          <w:rFonts w:cs="Arial"/>
        </w:rPr>
        <w:t>.6</w:t>
      </w:r>
      <w:r w:rsidR="00341E0A" w:rsidRPr="00A31A50">
        <w:rPr>
          <w:rFonts w:cs="Arial"/>
        </w:rPr>
        <w:tab/>
        <w:t xml:space="preserve">Potential </w:t>
      </w:r>
      <w:r w:rsidR="00D74808" w:rsidRPr="00A31A50">
        <w:rPr>
          <w:rFonts w:cs="Arial"/>
        </w:rPr>
        <w:t xml:space="preserve">new requirements </w:t>
      </w:r>
      <w:r w:rsidR="00341E0A" w:rsidRPr="00A31A50">
        <w:rPr>
          <w:rFonts w:cs="Arial"/>
        </w:rPr>
        <w:t>needed to support the use case</w:t>
      </w:r>
      <w:bookmarkEnd w:id="84"/>
      <w:bookmarkEnd w:id="85"/>
      <w:bookmarkEnd w:id="86"/>
      <w:bookmarkEnd w:id="87"/>
    </w:p>
    <w:p w14:paraId="760B81C7" w14:textId="0CED644F" w:rsidR="00766EEA" w:rsidRPr="00F47B5C" w:rsidRDefault="00FB0B88" w:rsidP="00E32AAF">
      <w:pPr>
        <w:rPr>
          <w:rFonts w:eastAsia="Tahoma"/>
        </w:rPr>
      </w:pPr>
      <w:r w:rsidRPr="001B5981">
        <w:rPr>
          <w:rFonts w:eastAsia="Tahoma"/>
        </w:rPr>
        <w:t>[PR</w:t>
      </w:r>
      <w:r w:rsidR="00567F6F">
        <w:rPr>
          <w:rFonts w:eastAsia="Tahoma"/>
        </w:rPr>
        <w:t>.</w:t>
      </w:r>
      <w:r w:rsidR="005A32EF">
        <w:rPr>
          <w:rFonts w:eastAsia="Tahoma"/>
        </w:rPr>
        <w:t>5</w:t>
      </w:r>
      <w:r w:rsidRPr="001B5981">
        <w:rPr>
          <w:rFonts w:eastAsia="Tahoma"/>
        </w:rPr>
        <w:t>.x.6-</w:t>
      </w:r>
      <w:r w:rsidR="00E746A5">
        <w:rPr>
          <w:rFonts w:eastAsia="Tahoma"/>
        </w:rPr>
        <w:t>1</w:t>
      </w:r>
      <w:r w:rsidR="001B5981" w:rsidRPr="001B5981">
        <w:rPr>
          <w:rFonts w:eastAsia="Tahoma"/>
        </w:rPr>
        <w:t xml:space="preserve">] </w:t>
      </w:r>
      <w:r w:rsidR="009E4064">
        <w:rPr>
          <w:rFonts w:eastAsia="Tahoma"/>
        </w:rPr>
        <w:t xml:space="preserve">The </w:t>
      </w:r>
      <w:r w:rsidR="000616D6">
        <w:rPr>
          <w:rFonts w:eastAsia="Tahoma"/>
        </w:rPr>
        <w:t>5G system</w:t>
      </w:r>
      <w:r w:rsidR="009E4064">
        <w:rPr>
          <w:rFonts w:eastAsia="Tahoma"/>
        </w:rPr>
        <w:t xml:space="preserve"> shall </w:t>
      </w:r>
      <w:bookmarkEnd w:id="14"/>
      <w:bookmarkEnd w:id="15"/>
      <w:bookmarkEnd w:id="16"/>
      <w:r w:rsidR="00236A33">
        <w:rPr>
          <w:rFonts w:eastAsia="Tahoma"/>
        </w:rPr>
        <w:t>be able to schedule</w:t>
      </w:r>
      <w:r w:rsidR="00465DE7">
        <w:rPr>
          <w:rFonts w:eastAsia="Tahoma"/>
        </w:rPr>
        <w:t xml:space="preserve"> non-time critical</w:t>
      </w:r>
      <w:r w:rsidR="00236A33">
        <w:rPr>
          <w:rFonts w:eastAsia="Tahoma"/>
        </w:rPr>
        <w:t xml:space="preserve"> data transfers to or from the UE</w:t>
      </w:r>
      <w:r w:rsidR="00051C2A">
        <w:rPr>
          <w:rFonts w:eastAsia="Tahoma"/>
        </w:rPr>
        <w:t>,</w:t>
      </w:r>
      <w:r w:rsidR="00236A33">
        <w:rPr>
          <w:rFonts w:eastAsia="Tahoma"/>
        </w:rPr>
        <w:t xml:space="preserve"> based on</w:t>
      </w:r>
      <w:r w:rsidR="00953978">
        <w:rPr>
          <w:rFonts w:eastAsia="Tahoma"/>
        </w:rPr>
        <w:t xml:space="preserve"> the</w:t>
      </w:r>
      <w:r w:rsidR="00236A33">
        <w:rPr>
          <w:rFonts w:eastAsia="Tahoma"/>
        </w:rPr>
        <w:t xml:space="preserve"> renewable energy ratio</w:t>
      </w:r>
      <w:r w:rsidR="00894068">
        <w:rPr>
          <w:rFonts w:eastAsia="Tahoma"/>
        </w:rPr>
        <w:t xml:space="preserve"> applicable to the </w:t>
      </w:r>
      <w:r w:rsidR="00801E4A">
        <w:rPr>
          <w:rFonts w:eastAsia="Tahoma"/>
        </w:rPr>
        <w:t>serving</w:t>
      </w:r>
      <w:r w:rsidR="00894068">
        <w:rPr>
          <w:rFonts w:eastAsia="Tahoma"/>
        </w:rPr>
        <w:t xml:space="preserve"> site </w:t>
      </w:r>
      <w:r w:rsidR="00953978">
        <w:rPr>
          <w:rFonts w:eastAsia="Tahoma"/>
        </w:rPr>
        <w:t>and/</w:t>
      </w:r>
      <w:r w:rsidR="00BA4924">
        <w:rPr>
          <w:rFonts w:eastAsia="Tahoma"/>
        </w:rPr>
        <w:t xml:space="preserve">or </w:t>
      </w:r>
      <w:r w:rsidR="00051C2A">
        <w:rPr>
          <w:rFonts w:eastAsia="Tahoma"/>
        </w:rPr>
        <w:t>e</w:t>
      </w:r>
      <w:r w:rsidR="00BA4924">
        <w:rPr>
          <w:rFonts w:eastAsia="Tahoma"/>
        </w:rPr>
        <w:t>nergy consumption parameters relating to radio signal conditions.</w:t>
      </w:r>
    </w:p>
    <w:sectPr w:rsidR="00766EEA" w:rsidRPr="00F47B5C">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B1D7E" w14:textId="77777777" w:rsidR="00142174" w:rsidRDefault="00142174">
      <w:r>
        <w:separator/>
      </w:r>
    </w:p>
  </w:endnote>
  <w:endnote w:type="continuationSeparator" w:id="0">
    <w:p w14:paraId="0CB6BF0F" w14:textId="77777777" w:rsidR="00142174" w:rsidRDefault="00142174">
      <w:r>
        <w:continuationSeparator/>
      </w:r>
    </w:p>
  </w:endnote>
  <w:endnote w:type="continuationNotice" w:id="1">
    <w:p w14:paraId="0F6DD23F" w14:textId="77777777" w:rsidR="00142174" w:rsidRDefault="001421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F8B230" w:rsidR="00F9194A" w:rsidRDefault="00F9194A" w:rsidP="00775A1B">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8DD65" w14:textId="77777777" w:rsidR="00142174" w:rsidRDefault="00142174">
      <w:r>
        <w:separator/>
      </w:r>
    </w:p>
  </w:footnote>
  <w:footnote w:type="continuationSeparator" w:id="0">
    <w:p w14:paraId="6D396A4D" w14:textId="77777777" w:rsidR="00142174" w:rsidRDefault="00142174">
      <w:r>
        <w:continuationSeparator/>
      </w:r>
    </w:p>
  </w:footnote>
  <w:footnote w:type="continuationNotice" w:id="1">
    <w:p w14:paraId="4EE4B94E" w14:textId="77777777" w:rsidR="00142174" w:rsidRDefault="00142174">
      <w:pPr>
        <w:spacing w:after="0"/>
      </w:pPr>
    </w:p>
  </w:footnote>
  <w:footnote w:id="2">
    <w:p w14:paraId="65A496E8" w14:textId="2C4C010C" w:rsidR="005219C6" w:rsidRPr="005B1D0B" w:rsidDel="00EB24E8" w:rsidRDefault="005219C6" w:rsidP="005756F4">
      <w:pPr>
        <w:pStyle w:val="FootnoteText"/>
        <w:spacing w:after="0"/>
        <w:rPr>
          <w:del w:id="56" w:author="Norp, A.H.J. (Toon)" w:date="2024-08-19T18:44:00Z"/>
          <w:lang w:val="de-DE"/>
        </w:rPr>
      </w:pPr>
      <w:del w:id="57" w:author="Norp, A.H.J. (Toon)" w:date="2024-08-19T18:44:00Z">
        <w:r w:rsidRPr="005B1D0B" w:rsidDel="00EB24E8">
          <w:rPr>
            <w:rStyle w:val="FootnoteReference"/>
          </w:rPr>
          <w:footnoteRef/>
        </w:r>
        <w:r w:rsidRPr="005B1D0B" w:rsidDel="00EB24E8">
          <w:delText xml:space="preserve"> https://learn.rasayel.io/en/blog/whatsapp-user-statistics/</w:delText>
        </w:r>
      </w:del>
    </w:p>
  </w:footnote>
  <w:footnote w:id="3">
    <w:p w14:paraId="66CE45F2" w14:textId="799D41C6" w:rsidR="00932A36" w:rsidRPr="005B1D0B" w:rsidDel="00EB24E8" w:rsidRDefault="00932A36" w:rsidP="005756F4">
      <w:pPr>
        <w:pStyle w:val="FootnoteText"/>
        <w:spacing w:after="0"/>
        <w:rPr>
          <w:del w:id="58" w:author="Norp, A.H.J. (Toon)" w:date="2024-08-19T18:44:00Z"/>
          <w:lang w:val="de-DE"/>
        </w:rPr>
      </w:pPr>
      <w:del w:id="59" w:author="Norp, A.H.J. (Toon)" w:date="2024-08-19T18:44:00Z">
        <w:r w:rsidRPr="005B1D0B" w:rsidDel="00EB24E8">
          <w:rPr>
            <w:rStyle w:val="FootnoteReference"/>
          </w:rPr>
          <w:footnoteRef/>
        </w:r>
        <w:r w:rsidRPr="005B1D0B" w:rsidDel="00EB24E8">
          <w:rPr>
            <w:lang w:val="de-DE"/>
          </w:rPr>
          <w:delText xml:space="preserve"> https://datareportal.com/essential-facebook-stats?ref=buffer.com</w:delText>
        </w:r>
      </w:del>
    </w:p>
  </w:footnote>
  <w:footnote w:id="4">
    <w:p w14:paraId="4FF92ABA" w14:textId="12629DC3" w:rsidR="007C46E8" w:rsidRPr="005B1D0B" w:rsidDel="00EB24E8" w:rsidRDefault="007C46E8" w:rsidP="005756F4">
      <w:pPr>
        <w:pStyle w:val="FootnoteText"/>
        <w:spacing w:after="0"/>
        <w:rPr>
          <w:del w:id="60" w:author="Norp, A.H.J. (Toon)" w:date="2024-08-19T18:44:00Z"/>
          <w:lang w:val="de-DE"/>
        </w:rPr>
      </w:pPr>
      <w:del w:id="61" w:author="Norp, A.H.J. (Toon)" w:date="2024-08-19T18:44:00Z">
        <w:r w:rsidRPr="005B1D0B" w:rsidDel="00EB24E8">
          <w:rPr>
            <w:rStyle w:val="FootnoteReference"/>
          </w:rPr>
          <w:footnoteRef/>
        </w:r>
        <w:r w:rsidRPr="005B1D0B" w:rsidDel="00EB24E8">
          <w:rPr>
            <w:lang w:val="de-DE"/>
          </w:rPr>
          <w:delText xml:space="preserve"> </w:delText>
        </w:r>
        <w:r w:rsidDel="00EB24E8">
          <w:fldChar w:fldCharType="begin"/>
        </w:r>
        <w:r w:rsidRPr="00627090" w:rsidDel="00EB24E8">
          <w:rPr>
            <w:lang w:val="de-DE"/>
          </w:rPr>
          <w:delInstrText>HYPERLINK "https://gitnux.org/outlook-statistics/"</w:delInstrText>
        </w:r>
        <w:r w:rsidDel="00EB24E8">
          <w:fldChar w:fldCharType="separate"/>
        </w:r>
        <w:r w:rsidDel="00EB24E8">
          <w:fldChar w:fldCharType="begin"/>
        </w:r>
        <w:r w:rsidRPr="00627090" w:rsidDel="00EB24E8">
          <w:rPr>
            <w:lang w:val="de-DE"/>
          </w:rPr>
          <w:delInstrText>HYPERLINK "https://gitnux.org/outlook-statistics/"</w:delInstrText>
        </w:r>
        <w:r w:rsidDel="00EB24E8">
          <w:fldChar w:fldCharType="separate"/>
        </w:r>
        <w:r w:rsidR="00244020" w:rsidRPr="005B1D0B" w:rsidDel="00EB24E8">
          <w:rPr>
            <w:lang w:val="de-DE"/>
          </w:rPr>
          <w:delText>https://gitnux.org/outlook-statistics</w:delText>
        </w:r>
        <w:r w:rsidDel="00EB24E8">
          <w:rPr>
            <w:lang w:val="de-DE"/>
          </w:rPr>
          <w:fldChar w:fldCharType="end"/>
        </w:r>
        <w:r w:rsidDel="00EB24E8">
          <w:rPr>
            <w:lang w:val="de-DE"/>
          </w:rPr>
          <w:fldChar w:fldCharType="end"/>
        </w:r>
      </w:del>
    </w:p>
  </w:footnote>
  <w:footnote w:id="5">
    <w:p w14:paraId="2D8A0B43" w14:textId="1D243DC6" w:rsidR="003D1CA6" w:rsidRPr="005B1D0B" w:rsidDel="00EB24E8" w:rsidRDefault="003D1CA6" w:rsidP="005756F4">
      <w:pPr>
        <w:pStyle w:val="FootnoteText"/>
        <w:spacing w:after="0"/>
        <w:rPr>
          <w:del w:id="62" w:author="Norp, A.H.J. (Toon)" w:date="2024-08-19T18:44:00Z"/>
          <w:lang w:val="de-DE"/>
        </w:rPr>
      </w:pPr>
      <w:del w:id="63" w:author="Norp, A.H.J. (Toon)" w:date="2024-08-19T18:44:00Z">
        <w:r w:rsidRPr="005B1D0B" w:rsidDel="00EB24E8">
          <w:rPr>
            <w:rStyle w:val="FootnoteReference"/>
          </w:rPr>
          <w:footnoteRef/>
        </w:r>
        <w:r w:rsidRPr="005B1D0B" w:rsidDel="00EB24E8">
          <w:rPr>
            <w:lang w:val="de-DE"/>
          </w:rPr>
          <w:delText xml:space="preserve"> </w:delText>
        </w:r>
        <w:r w:rsidDel="00EB24E8">
          <w:fldChar w:fldCharType="begin"/>
        </w:r>
        <w:r w:rsidRPr="00627090" w:rsidDel="00EB24E8">
          <w:rPr>
            <w:lang w:val="de-DE"/>
          </w:rPr>
          <w:delInstrText>HYPERLINK "https://gitnux.org/outlook-statistics/"</w:delInstrText>
        </w:r>
        <w:r w:rsidDel="00EB24E8">
          <w:fldChar w:fldCharType="separate"/>
        </w:r>
        <w:r w:rsidDel="00EB24E8">
          <w:fldChar w:fldCharType="begin"/>
        </w:r>
        <w:r w:rsidRPr="00627090" w:rsidDel="00EB24E8">
          <w:rPr>
            <w:lang w:val="de-DE"/>
          </w:rPr>
          <w:delInstrText>HYPERLINK "https://gitnux.org/outlook-statistics/"</w:delInstrText>
        </w:r>
        <w:r w:rsidDel="00EB24E8">
          <w:fldChar w:fldCharType="separate"/>
        </w:r>
        <w:r w:rsidDel="00EB24E8">
          <w:fldChar w:fldCharType="begin"/>
        </w:r>
        <w:r w:rsidRPr="00627090" w:rsidDel="00EB24E8">
          <w:rPr>
            <w:lang w:val="de-DE"/>
          </w:rPr>
          <w:delInstrText>HYPERLINK "https://techjury.net/blog/gmail-statistics/"</w:delInstrText>
        </w:r>
        <w:r w:rsidDel="00EB24E8">
          <w:fldChar w:fldCharType="separate"/>
        </w:r>
        <w:r w:rsidDel="00EB24E8">
          <w:fldChar w:fldCharType="begin"/>
        </w:r>
        <w:r w:rsidRPr="00627090" w:rsidDel="00EB24E8">
          <w:rPr>
            <w:lang w:val="de-DE"/>
          </w:rPr>
          <w:delInstrText>HYPERLINK "https://techjury.net/blog/gmail-statistics/"</w:delInstrText>
        </w:r>
        <w:r w:rsidDel="00EB24E8">
          <w:fldChar w:fldCharType="separate"/>
        </w:r>
        <w:r w:rsidRPr="005B1D0B" w:rsidDel="00EB24E8">
          <w:rPr>
            <w:lang w:val="de-DE"/>
          </w:rPr>
          <w:delText>https://techjury.net/blog/gmail-statistics</w:delText>
        </w:r>
        <w:r w:rsidDel="00EB24E8">
          <w:rPr>
            <w:lang w:val="de-DE"/>
          </w:rPr>
          <w:fldChar w:fldCharType="end"/>
        </w:r>
        <w:r w:rsidDel="00EB24E8">
          <w:rPr>
            <w:lang w:val="de-DE"/>
          </w:rPr>
          <w:fldChar w:fldCharType="end"/>
        </w:r>
        <w:r w:rsidDel="00EB24E8">
          <w:rPr>
            <w:lang w:val="de-DE"/>
          </w:rPr>
          <w:fldChar w:fldCharType="end"/>
        </w:r>
        <w:r w:rsidDel="00EB24E8">
          <w:rPr>
            <w:lang w:val="de-DE"/>
          </w:rPr>
          <w:fldChar w:fldCharType="end"/>
        </w:r>
      </w:del>
    </w:p>
  </w:footnote>
  <w:footnote w:id="6">
    <w:p w14:paraId="46438F31" w14:textId="41CA273C" w:rsidR="0087337A" w:rsidRPr="005B1D0B" w:rsidDel="00AE143A" w:rsidRDefault="0087337A" w:rsidP="005756F4">
      <w:pPr>
        <w:pStyle w:val="FootnoteText"/>
        <w:spacing w:after="0"/>
        <w:rPr>
          <w:del w:id="65" w:author="Norp, A.H.J. (Toon)" w:date="2024-08-19T18:50:00Z"/>
          <w:lang w:val="de-DE"/>
        </w:rPr>
      </w:pPr>
      <w:del w:id="66" w:author="Norp, A.H.J. (Toon)" w:date="2024-08-19T18:50:00Z">
        <w:r w:rsidRPr="005B1D0B" w:rsidDel="00AE143A">
          <w:rPr>
            <w:rStyle w:val="FootnoteReference"/>
          </w:rPr>
          <w:footnoteRef/>
        </w:r>
        <w:r w:rsidRPr="005B1D0B" w:rsidDel="00AE143A">
          <w:rPr>
            <w:rStyle w:val="FootnoteReference"/>
            <w:lang w:val="de-DE"/>
          </w:rPr>
          <w:delText xml:space="preserve"> </w:delText>
        </w:r>
        <w:r w:rsidDel="00AE143A">
          <w:fldChar w:fldCharType="begin"/>
        </w:r>
        <w:r w:rsidRPr="00627090" w:rsidDel="00AE143A">
          <w:rPr>
            <w:lang w:val="de-DE"/>
          </w:rPr>
          <w:delInstrText>HYPERLINK "https://blog.whatsapp.com/reactions-2gb-file-sharing-512-groups"</w:delInstrText>
        </w:r>
        <w:r w:rsidDel="00AE143A">
          <w:fldChar w:fldCharType="separate"/>
        </w:r>
        <w:r w:rsidRPr="005B1D0B" w:rsidDel="00AE143A">
          <w:rPr>
            <w:lang w:val="de-DE"/>
          </w:rPr>
          <w:delText>https://blog.whatsapp.com/reactions-2gb-file-sharing-512-groups</w:delText>
        </w:r>
        <w:r w:rsidDel="00AE143A">
          <w:rPr>
            <w:lang w:val="de-DE"/>
          </w:rPr>
          <w:fldChar w:fldCharType="end"/>
        </w:r>
      </w:del>
    </w:p>
    <w:p w14:paraId="2D966F01" w14:textId="77777777" w:rsidR="00873DF7" w:rsidRPr="00F833B3" w:rsidDel="00AE143A" w:rsidRDefault="00873DF7" w:rsidP="0087337A">
      <w:pPr>
        <w:pStyle w:val="FootnoteText"/>
        <w:rPr>
          <w:del w:id="67" w:author="Norp, A.H.J. (Toon)" w:date="2024-08-19T18:50:00Z"/>
          <w:lang w:val="de-DE"/>
        </w:rPr>
      </w:pPr>
    </w:p>
  </w:footnote>
  <w:footnote w:id="7">
    <w:p w14:paraId="26F24883" w14:textId="77777777" w:rsidR="000302B2" w:rsidRPr="00C43400" w:rsidDel="00217D60" w:rsidRDefault="000302B2" w:rsidP="000302B2">
      <w:pPr>
        <w:pStyle w:val="FootnoteText"/>
        <w:rPr>
          <w:del w:id="89" w:author="Norp, A.H.J. (Toon)" w:date="2024-08-19T19:00:00Z"/>
        </w:rPr>
      </w:pPr>
      <w:del w:id="90" w:author="Norp, A.H.J. (Toon)" w:date="2024-08-19T19:00:00Z">
        <w:r w:rsidDel="00217D60">
          <w:rPr>
            <w:rStyle w:val="FootnoteReference"/>
          </w:rPr>
          <w:footnoteRef/>
        </w:r>
        <w:r w:rsidDel="00217D60">
          <w:delText xml:space="preserve"> </w:delText>
        </w:r>
        <w:r w:rsidRPr="00D11927" w:rsidDel="00217D60">
          <w:delText>E. D. Fitkov-Norris and A. Khanifar, "Dynamic pricing in mobile communication systems," First International Conference on 3G Mobile Communication Technologies, London, UK, 2000, pp. 416-420, doi: 10.1049/cp:20000083.</w:delText>
        </w:r>
      </w:del>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A73CC8"/>
    <w:multiLevelType w:val="multilevel"/>
    <w:tmpl w:val="5ED4569A"/>
    <w:lvl w:ilvl="0">
      <w:start w:val="1"/>
      <w:numFmt w:val="decimal"/>
      <w:lvlText w:val="%1."/>
      <w:lvlJc w:val="left"/>
      <w:pPr>
        <w:tabs>
          <w:tab w:val="num" w:pos="360"/>
        </w:tabs>
        <w:ind w:left="360" w:hanging="360"/>
      </w:pPr>
      <w:rPr>
        <w:rFonts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 w15:restartNumberingAfterBreak="0">
    <w:nsid w:val="0A620C3F"/>
    <w:multiLevelType w:val="hybridMultilevel"/>
    <w:tmpl w:val="E9223BE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D8030E"/>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5DE0FAE"/>
    <w:multiLevelType w:val="hybridMultilevel"/>
    <w:tmpl w:val="4BFA3F04"/>
    <w:lvl w:ilvl="0" w:tplc="04090001">
      <w:start w:val="1"/>
      <w:numFmt w:val="bullet"/>
      <w:lvlText w:val=""/>
      <w:lvlJc w:val="left"/>
      <w:pPr>
        <w:ind w:left="1204" w:hanging="480"/>
      </w:pPr>
      <w:rPr>
        <w:rFonts w:ascii="Wingdings" w:hAnsi="Wingdings" w:hint="default"/>
      </w:rPr>
    </w:lvl>
    <w:lvl w:ilvl="1" w:tplc="04090003">
      <w:start w:val="1"/>
      <w:numFmt w:val="bullet"/>
      <w:lvlText w:val=""/>
      <w:lvlJc w:val="left"/>
      <w:pPr>
        <w:ind w:left="1684" w:hanging="480"/>
      </w:pPr>
      <w:rPr>
        <w:rFonts w:ascii="Wingdings" w:hAnsi="Wingdings" w:hint="default"/>
      </w:rPr>
    </w:lvl>
    <w:lvl w:ilvl="2" w:tplc="04090005" w:tentative="1">
      <w:start w:val="1"/>
      <w:numFmt w:val="bullet"/>
      <w:lvlText w:val=""/>
      <w:lvlJc w:val="left"/>
      <w:pPr>
        <w:ind w:left="2164" w:hanging="480"/>
      </w:pPr>
      <w:rPr>
        <w:rFonts w:ascii="Wingdings" w:hAnsi="Wingdings" w:hint="default"/>
      </w:rPr>
    </w:lvl>
    <w:lvl w:ilvl="3" w:tplc="04090001" w:tentative="1">
      <w:start w:val="1"/>
      <w:numFmt w:val="bullet"/>
      <w:lvlText w:val=""/>
      <w:lvlJc w:val="left"/>
      <w:pPr>
        <w:ind w:left="2644" w:hanging="480"/>
      </w:pPr>
      <w:rPr>
        <w:rFonts w:ascii="Wingdings" w:hAnsi="Wingdings" w:hint="default"/>
      </w:rPr>
    </w:lvl>
    <w:lvl w:ilvl="4" w:tplc="04090003" w:tentative="1">
      <w:start w:val="1"/>
      <w:numFmt w:val="bullet"/>
      <w:lvlText w:val=""/>
      <w:lvlJc w:val="left"/>
      <w:pPr>
        <w:ind w:left="3124" w:hanging="480"/>
      </w:pPr>
      <w:rPr>
        <w:rFonts w:ascii="Wingdings" w:hAnsi="Wingdings" w:hint="default"/>
      </w:rPr>
    </w:lvl>
    <w:lvl w:ilvl="5" w:tplc="04090005" w:tentative="1">
      <w:start w:val="1"/>
      <w:numFmt w:val="bullet"/>
      <w:lvlText w:val=""/>
      <w:lvlJc w:val="left"/>
      <w:pPr>
        <w:ind w:left="3604" w:hanging="480"/>
      </w:pPr>
      <w:rPr>
        <w:rFonts w:ascii="Wingdings" w:hAnsi="Wingdings" w:hint="default"/>
      </w:rPr>
    </w:lvl>
    <w:lvl w:ilvl="6" w:tplc="04090001" w:tentative="1">
      <w:start w:val="1"/>
      <w:numFmt w:val="bullet"/>
      <w:lvlText w:val=""/>
      <w:lvlJc w:val="left"/>
      <w:pPr>
        <w:ind w:left="4084" w:hanging="480"/>
      </w:pPr>
      <w:rPr>
        <w:rFonts w:ascii="Wingdings" w:hAnsi="Wingdings" w:hint="default"/>
      </w:rPr>
    </w:lvl>
    <w:lvl w:ilvl="7" w:tplc="04090003" w:tentative="1">
      <w:start w:val="1"/>
      <w:numFmt w:val="bullet"/>
      <w:lvlText w:val=""/>
      <w:lvlJc w:val="left"/>
      <w:pPr>
        <w:ind w:left="4564" w:hanging="480"/>
      </w:pPr>
      <w:rPr>
        <w:rFonts w:ascii="Wingdings" w:hAnsi="Wingdings" w:hint="default"/>
      </w:rPr>
    </w:lvl>
    <w:lvl w:ilvl="8" w:tplc="04090005" w:tentative="1">
      <w:start w:val="1"/>
      <w:numFmt w:val="bullet"/>
      <w:lvlText w:val=""/>
      <w:lvlJc w:val="left"/>
      <w:pPr>
        <w:ind w:left="5044" w:hanging="480"/>
      </w:pPr>
      <w:rPr>
        <w:rFonts w:ascii="Wingdings" w:hAnsi="Wingdings" w:hint="default"/>
      </w:rPr>
    </w:lvl>
  </w:abstractNum>
  <w:abstractNum w:abstractNumId="7" w15:restartNumberingAfterBreak="0">
    <w:nsid w:val="15FA5624"/>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0B2A16"/>
    <w:multiLevelType w:val="hybridMultilevel"/>
    <w:tmpl w:val="952C4E8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B2D4F13"/>
    <w:multiLevelType w:val="hybridMultilevel"/>
    <w:tmpl w:val="76028F50"/>
    <w:lvl w:ilvl="0" w:tplc="7BCCCE9C">
      <w:start w:val="1"/>
      <w:numFmt w:val="bullet"/>
      <w:lvlText w:val="•"/>
      <w:lvlJc w:val="left"/>
      <w:pPr>
        <w:tabs>
          <w:tab w:val="num" w:pos="720"/>
        </w:tabs>
        <w:ind w:left="720" w:hanging="360"/>
      </w:pPr>
      <w:rPr>
        <w:rFonts w:ascii="Arial" w:hAnsi="Arial" w:hint="default"/>
        <w:lang w:val="en-GB"/>
      </w:rPr>
    </w:lvl>
    <w:lvl w:ilvl="1" w:tplc="281ABDC0" w:tentative="1">
      <w:start w:val="1"/>
      <w:numFmt w:val="bullet"/>
      <w:lvlText w:val="•"/>
      <w:lvlJc w:val="left"/>
      <w:pPr>
        <w:tabs>
          <w:tab w:val="num" w:pos="1440"/>
        </w:tabs>
        <w:ind w:left="1440" w:hanging="360"/>
      </w:pPr>
      <w:rPr>
        <w:rFonts w:ascii="Arial" w:hAnsi="Arial" w:hint="default"/>
      </w:rPr>
    </w:lvl>
    <w:lvl w:ilvl="2" w:tplc="17940EF0" w:tentative="1">
      <w:start w:val="1"/>
      <w:numFmt w:val="bullet"/>
      <w:lvlText w:val="•"/>
      <w:lvlJc w:val="left"/>
      <w:pPr>
        <w:tabs>
          <w:tab w:val="num" w:pos="2160"/>
        </w:tabs>
        <w:ind w:left="2160" w:hanging="360"/>
      </w:pPr>
      <w:rPr>
        <w:rFonts w:ascii="Arial" w:hAnsi="Arial" w:hint="default"/>
      </w:rPr>
    </w:lvl>
    <w:lvl w:ilvl="3" w:tplc="5246E13C" w:tentative="1">
      <w:start w:val="1"/>
      <w:numFmt w:val="bullet"/>
      <w:lvlText w:val="•"/>
      <w:lvlJc w:val="left"/>
      <w:pPr>
        <w:tabs>
          <w:tab w:val="num" w:pos="2880"/>
        </w:tabs>
        <w:ind w:left="2880" w:hanging="360"/>
      </w:pPr>
      <w:rPr>
        <w:rFonts w:ascii="Arial" w:hAnsi="Arial" w:hint="default"/>
      </w:rPr>
    </w:lvl>
    <w:lvl w:ilvl="4" w:tplc="538C90D6" w:tentative="1">
      <w:start w:val="1"/>
      <w:numFmt w:val="bullet"/>
      <w:lvlText w:val="•"/>
      <w:lvlJc w:val="left"/>
      <w:pPr>
        <w:tabs>
          <w:tab w:val="num" w:pos="3600"/>
        </w:tabs>
        <w:ind w:left="3600" w:hanging="360"/>
      </w:pPr>
      <w:rPr>
        <w:rFonts w:ascii="Arial" w:hAnsi="Arial" w:hint="default"/>
      </w:rPr>
    </w:lvl>
    <w:lvl w:ilvl="5" w:tplc="FCCEF4FE" w:tentative="1">
      <w:start w:val="1"/>
      <w:numFmt w:val="bullet"/>
      <w:lvlText w:val="•"/>
      <w:lvlJc w:val="left"/>
      <w:pPr>
        <w:tabs>
          <w:tab w:val="num" w:pos="4320"/>
        </w:tabs>
        <w:ind w:left="4320" w:hanging="360"/>
      </w:pPr>
      <w:rPr>
        <w:rFonts w:ascii="Arial" w:hAnsi="Arial" w:hint="default"/>
      </w:rPr>
    </w:lvl>
    <w:lvl w:ilvl="6" w:tplc="4ED4A704" w:tentative="1">
      <w:start w:val="1"/>
      <w:numFmt w:val="bullet"/>
      <w:lvlText w:val="•"/>
      <w:lvlJc w:val="left"/>
      <w:pPr>
        <w:tabs>
          <w:tab w:val="num" w:pos="5040"/>
        </w:tabs>
        <w:ind w:left="5040" w:hanging="360"/>
      </w:pPr>
      <w:rPr>
        <w:rFonts w:ascii="Arial" w:hAnsi="Arial" w:hint="default"/>
      </w:rPr>
    </w:lvl>
    <w:lvl w:ilvl="7" w:tplc="CDA25020" w:tentative="1">
      <w:start w:val="1"/>
      <w:numFmt w:val="bullet"/>
      <w:lvlText w:val="•"/>
      <w:lvlJc w:val="left"/>
      <w:pPr>
        <w:tabs>
          <w:tab w:val="num" w:pos="5760"/>
        </w:tabs>
        <w:ind w:left="5760" w:hanging="360"/>
      </w:pPr>
      <w:rPr>
        <w:rFonts w:ascii="Arial" w:hAnsi="Arial" w:hint="default"/>
      </w:rPr>
    </w:lvl>
    <w:lvl w:ilvl="8" w:tplc="495CA5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52514B"/>
    <w:multiLevelType w:val="hybridMultilevel"/>
    <w:tmpl w:val="E4FA0210"/>
    <w:lvl w:ilvl="0" w:tplc="786E89E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12" w15:restartNumberingAfterBreak="0">
    <w:nsid w:val="1EB84247"/>
    <w:multiLevelType w:val="hybridMultilevel"/>
    <w:tmpl w:val="E0D84C54"/>
    <w:lvl w:ilvl="0" w:tplc="040A000F">
      <w:start w:val="1"/>
      <w:numFmt w:val="decimal"/>
      <w:lvlText w:val="%1."/>
      <w:lvlJc w:val="left"/>
      <w:pPr>
        <w:ind w:left="1080" w:hanging="360"/>
      </w:p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13" w15:restartNumberingAfterBreak="0">
    <w:nsid w:val="23AC26BF"/>
    <w:multiLevelType w:val="hybridMultilevel"/>
    <w:tmpl w:val="44DAAA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3CB4F87"/>
    <w:multiLevelType w:val="hybridMultilevel"/>
    <w:tmpl w:val="FE7C84C4"/>
    <w:lvl w:ilvl="0" w:tplc="D46CB3A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AE45F3"/>
    <w:multiLevelType w:val="multilevel"/>
    <w:tmpl w:val="7E7A9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E2E47F1"/>
    <w:multiLevelType w:val="hybridMultilevel"/>
    <w:tmpl w:val="407C414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EBF16AC"/>
    <w:multiLevelType w:val="hybridMultilevel"/>
    <w:tmpl w:val="A3FA2F46"/>
    <w:lvl w:ilvl="0" w:tplc="4FE69B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7311CA3"/>
    <w:multiLevelType w:val="hybridMultilevel"/>
    <w:tmpl w:val="D258069C"/>
    <w:lvl w:ilvl="0" w:tplc="0409000F">
      <w:start w:val="1"/>
      <w:numFmt w:val="decimal"/>
      <w:lvlText w:val="%1."/>
      <w:lvlJc w:val="left"/>
      <w:pPr>
        <w:ind w:left="480" w:hanging="480"/>
      </w:pPr>
    </w:lvl>
    <w:lvl w:ilvl="1" w:tplc="D93094BE">
      <w:start w:val="3"/>
      <w:numFmt w:val="bullet"/>
      <w:lvlText w:val="-"/>
      <w:lvlJc w:val="left"/>
      <w:pPr>
        <w:ind w:left="960" w:hanging="480"/>
      </w:pPr>
      <w:rPr>
        <w:rFonts w:ascii="Times New Roman" w:eastAsia="SimSu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8CE545E"/>
    <w:multiLevelType w:val="hybridMultilevel"/>
    <w:tmpl w:val="C3A66EA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C4F3FFD"/>
    <w:multiLevelType w:val="hybridMultilevel"/>
    <w:tmpl w:val="F63024EC"/>
    <w:lvl w:ilvl="0" w:tplc="54A8478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00D5226"/>
    <w:multiLevelType w:val="hybridMultilevel"/>
    <w:tmpl w:val="8578D87E"/>
    <w:lvl w:ilvl="0" w:tplc="82A0B5C6">
      <w:start w:val="2018"/>
      <w:numFmt w:val="bullet"/>
      <w:lvlText w:val="-"/>
      <w:lvlJc w:val="left"/>
      <w:pPr>
        <w:ind w:left="1200" w:hanging="480"/>
      </w:pPr>
      <w:rPr>
        <w:rFonts w:ascii="Times New Roman" w:eastAsia="Times New Roman" w:hAnsi="Times New Roman" w:cs="Times New Roman"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2" w15:restartNumberingAfterBreak="0">
    <w:nsid w:val="52E847CB"/>
    <w:multiLevelType w:val="hybridMultilevel"/>
    <w:tmpl w:val="CFF6B408"/>
    <w:lvl w:ilvl="0" w:tplc="3DD69E36">
      <w:start w:val="1"/>
      <w:numFmt w:val="decimal"/>
      <w:lvlText w:val="%1."/>
      <w:lvlJc w:val="left"/>
      <w:pPr>
        <w:tabs>
          <w:tab w:val="num" w:pos="720"/>
        </w:tabs>
        <w:ind w:left="720" w:hanging="360"/>
      </w:pPr>
    </w:lvl>
    <w:lvl w:ilvl="1" w:tplc="EEA0F760">
      <w:start w:val="1"/>
      <w:numFmt w:val="decimal"/>
      <w:lvlText w:val="%2."/>
      <w:lvlJc w:val="left"/>
      <w:pPr>
        <w:tabs>
          <w:tab w:val="num" w:pos="1440"/>
        </w:tabs>
        <w:ind w:left="1440" w:hanging="360"/>
      </w:pPr>
    </w:lvl>
    <w:lvl w:ilvl="2" w:tplc="C98CA3A2" w:tentative="1">
      <w:start w:val="1"/>
      <w:numFmt w:val="decimal"/>
      <w:lvlText w:val="%3."/>
      <w:lvlJc w:val="left"/>
      <w:pPr>
        <w:tabs>
          <w:tab w:val="num" w:pos="2160"/>
        </w:tabs>
        <w:ind w:left="2160" w:hanging="360"/>
      </w:pPr>
    </w:lvl>
    <w:lvl w:ilvl="3" w:tplc="0B9A522A" w:tentative="1">
      <w:start w:val="1"/>
      <w:numFmt w:val="decimal"/>
      <w:lvlText w:val="%4."/>
      <w:lvlJc w:val="left"/>
      <w:pPr>
        <w:tabs>
          <w:tab w:val="num" w:pos="2880"/>
        </w:tabs>
        <w:ind w:left="2880" w:hanging="360"/>
      </w:pPr>
    </w:lvl>
    <w:lvl w:ilvl="4" w:tplc="9F120B02" w:tentative="1">
      <w:start w:val="1"/>
      <w:numFmt w:val="decimal"/>
      <w:lvlText w:val="%5."/>
      <w:lvlJc w:val="left"/>
      <w:pPr>
        <w:tabs>
          <w:tab w:val="num" w:pos="3600"/>
        </w:tabs>
        <w:ind w:left="3600" w:hanging="360"/>
      </w:pPr>
    </w:lvl>
    <w:lvl w:ilvl="5" w:tplc="BF665574" w:tentative="1">
      <w:start w:val="1"/>
      <w:numFmt w:val="decimal"/>
      <w:lvlText w:val="%6."/>
      <w:lvlJc w:val="left"/>
      <w:pPr>
        <w:tabs>
          <w:tab w:val="num" w:pos="4320"/>
        </w:tabs>
        <w:ind w:left="4320" w:hanging="360"/>
      </w:pPr>
    </w:lvl>
    <w:lvl w:ilvl="6" w:tplc="A55A20F8" w:tentative="1">
      <w:start w:val="1"/>
      <w:numFmt w:val="decimal"/>
      <w:lvlText w:val="%7."/>
      <w:lvlJc w:val="left"/>
      <w:pPr>
        <w:tabs>
          <w:tab w:val="num" w:pos="5040"/>
        </w:tabs>
        <w:ind w:left="5040" w:hanging="360"/>
      </w:pPr>
    </w:lvl>
    <w:lvl w:ilvl="7" w:tplc="361646BA" w:tentative="1">
      <w:start w:val="1"/>
      <w:numFmt w:val="decimal"/>
      <w:lvlText w:val="%8."/>
      <w:lvlJc w:val="left"/>
      <w:pPr>
        <w:tabs>
          <w:tab w:val="num" w:pos="5760"/>
        </w:tabs>
        <w:ind w:left="5760" w:hanging="360"/>
      </w:pPr>
    </w:lvl>
    <w:lvl w:ilvl="8" w:tplc="A66C2908" w:tentative="1">
      <w:start w:val="1"/>
      <w:numFmt w:val="decimal"/>
      <w:lvlText w:val="%9."/>
      <w:lvlJc w:val="left"/>
      <w:pPr>
        <w:tabs>
          <w:tab w:val="num" w:pos="6480"/>
        </w:tabs>
        <w:ind w:left="6480" w:hanging="360"/>
      </w:pPr>
    </w:lvl>
  </w:abstractNum>
  <w:abstractNum w:abstractNumId="23" w15:restartNumberingAfterBreak="0">
    <w:nsid w:val="53FC2281"/>
    <w:multiLevelType w:val="hybridMultilevel"/>
    <w:tmpl w:val="FA288EC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AF6831"/>
    <w:multiLevelType w:val="hybridMultilevel"/>
    <w:tmpl w:val="4B6A9A08"/>
    <w:lvl w:ilvl="0" w:tplc="A8A658E2">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06C6BCB"/>
    <w:multiLevelType w:val="multilevel"/>
    <w:tmpl w:val="2A66F410"/>
    <w:lvl w:ilvl="0">
      <w:start w:val="1"/>
      <w:numFmt w:val="decimal"/>
      <w:lvlText w:val="%1"/>
      <w:lvlJc w:val="left"/>
      <w:pPr>
        <w:ind w:left="640" w:hanging="640"/>
      </w:pPr>
      <w:rPr>
        <w:rFonts w:eastAsia="SimSun" w:hint="default"/>
      </w:rPr>
    </w:lvl>
    <w:lvl w:ilvl="1">
      <w:start w:val="2"/>
      <w:numFmt w:val="decimal"/>
      <w:lvlText w:val="%1.%2"/>
      <w:lvlJc w:val="left"/>
      <w:pPr>
        <w:ind w:left="640" w:hanging="640"/>
      </w:pPr>
      <w:rPr>
        <w:rFonts w:eastAsia="SimSun" w:hint="default"/>
      </w:rPr>
    </w:lvl>
    <w:lvl w:ilvl="2">
      <w:start w:val="3"/>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27" w15:restartNumberingAfterBreak="0">
    <w:nsid w:val="62565BD9"/>
    <w:multiLevelType w:val="hybridMultilevel"/>
    <w:tmpl w:val="C5CE0878"/>
    <w:lvl w:ilvl="0" w:tplc="0413000F">
      <w:start w:val="1"/>
      <w:numFmt w:val="decimal"/>
      <w:lvlText w:val="%1."/>
      <w:lvlJc w:val="left"/>
      <w:pPr>
        <w:ind w:left="644" w:hanging="360"/>
      </w:p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956C4B"/>
    <w:multiLevelType w:val="hybridMultilevel"/>
    <w:tmpl w:val="439C300E"/>
    <w:lvl w:ilvl="0" w:tplc="0CDCD2C4">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0" w15:restartNumberingAfterBreak="0">
    <w:nsid w:val="6D79004D"/>
    <w:multiLevelType w:val="hybridMultilevel"/>
    <w:tmpl w:val="86CCE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BF4E54"/>
    <w:multiLevelType w:val="hybridMultilevel"/>
    <w:tmpl w:val="74C8BDF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352375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904597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5154864">
    <w:abstractNumId w:val="1"/>
  </w:num>
  <w:num w:numId="4" w16cid:durableId="68426434">
    <w:abstractNumId w:val="28"/>
  </w:num>
  <w:num w:numId="5" w16cid:durableId="608511746">
    <w:abstractNumId w:val="11"/>
  </w:num>
  <w:num w:numId="6" w16cid:durableId="427820439">
    <w:abstractNumId w:val="22"/>
  </w:num>
  <w:num w:numId="7" w16cid:durableId="842627601">
    <w:abstractNumId w:val="4"/>
  </w:num>
  <w:num w:numId="8" w16cid:durableId="357656217">
    <w:abstractNumId w:val="30"/>
  </w:num>
  <w:num w:numId="9" w16cid:durableId="1448088927">
    <w:abstractNumId w:val="31"/>
  </w:num>
  <w:num w:numId="10" w16cid:durableId="1758400576">
    <w:abstractNumId w:val="7"/>
  </w:num>
  <w:num w:numId="11" w16cid:durableId="1664116205">
    <w:abstractNumId w:val="24"/>
  </w:num>
  <w:num w:numId="12" w16cid:durableId="413555076">
    <w:abstractNumId w:val="21"/>
  </w:num>
  <w:num w:numId="13" w16cid:durableId="1337808693">
    <w:abstractNumId w:val="18"/>
  </w:num>
  <w:num w:numId="14" w16cid:durableId="2107574536">
    <w:abstractNumId w:val="3"/>
  </w:num>
  <w:num w:numId="15" w16cid:durableId="1486046499">
    <w:abstractNumId w:val="16"/>
  </w:num>
  <w:num w:numId="16" w16cid:durableId="1357317041">
    <w:abstractNumId w:val="15"/>
  </w:num>
  <w:num w:numId="17" w16cid:durableId="84083236">
    <w:abstractNumId w:val="20"/>
  </w:num>
  <w:num w:numId="18" w16cid:durableId="2003043063">
    <w:abstractNumId w:val="17"/>
  </w:num>
  <w:num w:numId="19" w16cid:durableId="397898971">
    <w:abstractNumId w:val="6"/>
  </w:num>
  <w:num w:numId="20" w16cid:durableId="1566070142">
    <w:abstractNumId w:val="5"/>
  </w:num>
  <w:num w:numId="21" w16cid:durableId="452410377">
    <w:abstractNumId w:val="27"/>
  </w:num>
  <w:num w:numId="22" w16cid:durableId="533032852">
    <w:abstractNumId w:val="26"/>
  </w:num>
  <w:num w:numId="23" w16cid:durableId="1202133135">
    <w:abstractNumId w:val="23"/>
  </w:num>
  <w:num w:numId="24" w16cid:durableId="1506558340">
    <w:abstractNumId w:val="29"/>
  </w:num>
  <w:num w:numId="25" w16cid:durableId="1096750268">
    <w:abstractNumId w:val="9"/>
  </w:num>
  <w:num w:numId="26" w16cid:durableId="494031695">
    <w:abstractNumId w:val="10"/>
  </w:num>
  <w:num w:numId="27" w16cid:durableId="1288701907">
    <w:abstractNumId w:val="14"/>
  </w:num>
  <w:num w:numId="28" w16cid:durableId="128792661">
    <w:abstractNumId w:val="25"/>
  </w:num>
  <w:num w:numId="29" w16cid:durableId="984626490">
    <w:abstractNumId w:val="13"/>
  </w:num>
  <w:num w:numId="30" w16cid:durableId="129133668">
    <w:abstractNumId w:val="2"/>
  </w:num>
  <w:num w:numId="31" w16cid:durableId="1561555165">
    <w:abstractNumId w:val="12"/>
  </w:num>
  <w:num w:numId="32" w16cid:durableId="26107383">
    <w:abstractNumId w:val="8"/>
  </w:num>
  <w:num w:numId="33" w16cid:durableId="6816422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6"/>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3EA"/>
    <w:rsid w:val="0000090B"/>
    <w:rsid w:val="00001280"/>
    <w:rsid w:val="00001ABC"/>
    <w:rsid w:val="00002472"/>
    <w:rsid w:val="000027B4"/>
    <w:rsid w:val="0000304C"/>
    <w:rsid w:val="000031E0"/>
    <w:rsid w:val="00003286"/>
    <w:rsid w:val="00003D0D"/>
    <w:rsid w:val="0000456F"/>
    <w:rsid w:val="0000497B"/>
    <w:rsid w:val="00004CD2"/>
    <w:rsid w:val="00004FD5"/>
    <w:rsid w:val="00005088"/>
    <w:rsid w:val="00005AA0"/>
    <w:rsid w:val="00005D32"/>
    <w:rsid w:val="00006139"/>
    <w:rsid w:val="00006866"/>
    <w:rsid w:val="000070CA"/>
    <w:rsid w:val="00007398"/>
    <w:rsid w:val="000075E7"/>
    <w:rsid w:val="00007E34"/>
    <w:rsid w:val="000110B4"/>
    <w:rsid w:val="00011731"/>
    <w:rsid w:val="00011764"/>
    <w:rsid w:val="00011A30"/>
    <w:rsid w:val="00011F54"/>
    <w:rsid w:val="00012653"/>
    <w:rsid w:val="0001486E"/>
    <w:rsid w:val="0001553F"/>
    <w:rsid w:val="0001677C"/>
    <w:rsid w:val="00016812"/>
    <w:rsid w:val="00016D14"/>
    <w:rsid w:val="00017132"/>
    <w:rsid w:val="000171EA"/>
    <w:rsid w:val="00017C54"/>
    <w:rsid w:val="00020C9D"/>
    <w:rsid w:val="00020D1A"/>
    <w:rsid w:val="00020D64"/>
    <w:rsid w:val="00021C94"/>
    <w:rsid w:val="00022ED6"/>
    <w:rsid w:val="00022F5D"/>
    <w:rsid w:val="0002337B"/>
    <w:rsid w:val="000237E9"/>
    <w:rsid w:val="00023C91"/>
    <w:rsid w:val="00023DFE"/>
    <w:rsid w:val="00025008"/>
    <w:rsid w:val="000256C6"/>
    <w:rsid w:val="0002585F"/>
    <w:rsid w:val="000258C6"/>
    <w:rsid w:val="000263F7"/>
    <w:rsid w:val="000265E9"/>
    <w:rsid w:val="000277DC"/>
    <w:rsid w:val="00027CB2"/>
    <w:rsid w:val="000300D5"/>
    <w:rsid w:val="000302B2"/>
    <w:rsid w:val="00031060"/>
    <w:rsid w:val="000322C3"/>
    <w:rsid w:val="000328A9"/>
    <w:rsid w:val="00033397"/>
    <w:rsid w:val="00033A0C"/>
    <w:rsid w:val="00034F77"/>
    <w:rsid w:val="000367E2"/>
    <w:rsid w:val="00037D6F"/>
    <w:rsid w:val="00037F70"/>
    <w:rsid w:val="00040095"/>
    <w:rsid w:val="00040375"/>
    <w:rsid w:val="000408EC"/>
    <w:rsid w:val="00040BB5"/>
    <w:rsid w:val="00042799"/>
    <w:rsid w:val="00042EF2"/>
    <w:rsid w:val="0004308A"/>
    <w:rsid w:val="000437FF"/>
    <w:rsid w:val="00043D5B"/>
    <w:rsid w:val="00046856"/>
    <w:rsid w:val="00046BEC"/>
    <w:rsid w:val="00046DA7"/>
    <w:rsid w:val="0004760A"/>
    <w:rsid w:val="0004778D"/>
    <w:rsid w:val="00047FD7"/>
    <w:rsid w:val="00050276"/>
    <w:rsid w:val="00050500"/>
    <w:rsid w:val="00051834"/>
    <w:rsid w:val="00051C2A"/>
    <w:rsid w:val="00052A85"/>
    <w:rsid w:val="00052BD5"/>
    <w:rsid w:val="00052DA7"/>
    <w:rsid w:val="00053285"/>
    <w:rsid w:val="00053EF9"/>
    <w:rsid w:val="00054815"/>
    <w:rsid w:val="00054A22"/>
    <w:rsid w:val="00055512"/>
    <w:rsid w:val="00055D9D"/>
    <w:rsid w:val="00055F3C"/>
    <w:rsid w:val="00056E29"/>
    <w:rsid w:val="00057839"/>
    <w:rsid w:val="00057949"/>
    <w:rsid w:val="00057FDB"/>
    <w:rsid w:val="00060E0E"/>
    <w:rsid w:val="0006167D"/>
    <w:rsid w:val="000616D6"/>
    <w:rsid w:val="0006171C"/>
    <w:rsid w:val="00061949"/>
    <w:rsid w:val="000619A9"/>
    <w:rsid w:val="00061A09"/>
    <w:rsid w:val="00062023"/>
    <w:rsid w:val="00062186"/>
    <w:rsid w:val="000645C5"/>
    <w:rsid w:val="000647D7"/>
    <w:rsid w:val="00064858"/>
    <w:rsid w:val="000653F6"/>
    <w:rsid w:val="000655A6"/>
    <w:rsid w:val="0006699C"/>
    <w:rsid w:val="0006727C"/>
    <w:rsid w:val="00067C6A"/>
    <w:rsid w:val="00067EC4"/>
    <w:rsid w:val="00070720"/>
    <w:rsid w:val="00070ED0"/>
    <w:rsid w:val="00071070"/>
    <w:rsid w:val="000725D2"/>
    <w:rsid w:val="000735A4"/>
    <w:rsid w:val="00073A58"/>
    <w:rsid w:val="00073CB7"/>
    <w:rsid w:val="000741C1"/>
    <w:rsid w:val="00075480"/>
    <w:rsid w:val="00075BB1"/>
    <w:rsid w:val="00075E04"/>
    <w:rsid w:val="00076001"/>
    <w:rsid w:val="000764CB"/>
    <w:rsid w:val="000775D3"/>
    <w:rsid w:val="00077751"/>
    <w:rsid w:val="00077E7F"/>
    <w:rsid w:val="000800B1"/>
    <w:rsid w:val="00080512"/>
    <w:rsid w:val="00081961"/>
    <w:rsid w:val="0008207B"/>
    <w:rsid w:val="0008215F"/>
    <w:rsid w:val="00082CBC"/>
    <w:rsid w:val="000830E5"/>
    <w:rsid w:val="000842DB"/>
    <w:rsid w:val="00085A67"/>
    <w:rsid w:val="00086D1F"/>
    <w:rsid w:val="00087153"/>
    <w:rsid w:val="000872F4"/>
    <w:rsid w:val="00090564"/>
    <w:rsid w:val="000905F5"/>
    <w:rsid w:val="00090846"/>
    <w:rsid w:val="000915AD"/>
    <w:rsid w:val="000917B5"/>
    <w:rsid w:val="00091C1F"/>
    <w:rsid w:val="00092389"/>
    <w:rsid w:val="000929CA"/>
    <w:rsid w:val="00092C2B"/>
    <w:rsid w:val="00092D06"/>
    <w:rsid w:val="00092F75"/>
    <w:rsid w:val="00093511"/>
    <w:rsid w:val="0009436A"/>
    <w:rsid w:val="0009447F"/>
    <w:rsid w:val="00094AC0"/>
    <w:rsid w:val="00094B06"/>
    <w:rsid w:val="00094E2A"/>
    <w:rsid w:val="00094F9D"/>
    <w:rsid w:val="0009524A"/>
    <w:rsid w:val="00095356"/>
    <w:rsid w:val="00095800"/>
    <w:rsid w:val="00095BC6"/>
    <w:rsid w:val="000960E7"/>
    <w:rsid w:val="00096314"/>
    <w:rsid w:val="00096D03"/>
    <w:rsid w:val="000970F4"/>
    <w:rsid w:val="000977DD"/>
    <w:rsid w:val="00097C73"/>
    <w:rsid w:val="00097E43"/>
    <w:rsid w:val="000A08FE"/>
    <w:rsid w:val="000A0CA4"/>
    <w:rsid w:val="000A1260"/>
    <w:rsid w:val="000A15E2"/>
    <w:rsid w:val="000A17E3"/>
    <w:rsid w:val="000A1B8F"/>
    <w:rsid w:val="000A22A2"/>
    <w:rsid w:val="000A30D2"/>
    <w:rsid w:val="000A35D7"/>
    <w:rsid w:val="000A3949"/>
    <w:rsid w:val="000A517D"/>
    <w:rsid w:val="000A5CDE"/>
    <w:rsid w:val="000A6371"/>
    <w:rsid w:val="000A6881"/>
    <w:rsid w:val="000A6E0A"/>
    <w:rsid w:val="000A7180"/>
    <w:rsid w:val="000A746A"/>
    <w:rsid w:val="000A7958"/>
    <w:rsid w:val="000A7EC1"/>
    <w:rsid w:val="000B068F"/>
    <w:rsid w:val="000B0971"/>
    <w:rsid w:val="000B0C24"/>
    <w:rsid w:val="000B0E91"/>
    <w:rsid w:val="000B11F7"/>
    <w:rsid w:val="000B217B"/>
    <w:rsid w:val="000B3015"/>
    <w:rsid w:val="000B4160"/>
    <w:rsid w:val="000B4B32"/>
    <w:rsid w:val="000B52CB"/>
    <w:rsid w:val="000B62EE"/>
    <w:rsid w:val="000B6FC3"/>
    <w:rsid w:val="000B7CDE"/>
    <w:rsid w:val="000C00DB"/>
    <w:rsid w:val="000C078D"/>
    <w:rsid w:val="000C107B"/>
    <w:rsid w:val="000C1477"/>
    <w:rsid w:val="000C248E"/>
    <w:rsid w:val="000C3350"/>
    <w:rsid w:val="000C3559"/>
    <w:rsid w:val="000C47C3"/>
    <w:rsid w:val="000C59ED"/>
    <w:rsid w:val="000C61CE"/>
    <w:rsid w:val="000C77FD"/>
    <w:rsid w:val="000D04F7"/>
    <w:rsid w:val="000D0EA7"/>
    <w:rsid w:val="000D16A2"/>
    <w:rsid w:val="000D185A"/>
    <w:rsid w:val="000D1F83"/>
    <w:rsid w:val="000D3C2D"/>
    <w:rsid w:val="000D3F60"/>
    <w:rsid w:val="000D43A3"/>
    <w:rsid w:val="000D4EA3"/>
    <w:rsid w:val="000D58AB"/>
    <w:rsid w:val="000D5D7B"/>
    <w:rsid w:val="000D6195"/>
    <w:rsid w:val="000D6B05"/>
    <w:rsid w:val="000D7452"/>
    <w:rsid w:val="000D7E9C"/>
    <w:rsid w:val="000E2C7C"/>
    <w:rsid w:val="000E2D7D"/>
    <w:rsid w:val="000E3420"/>
    <w:rsid w:val="000E3BC4"/>
    <w:rsid w:val="000E3F31"/>
    <w:rsid w:val="000E43C1"/>
    <w:rsid w:val="000E4B65"/>
    <w:rsid w:val="000E4DAB"/>
    <w:rsid w:val="000E5959"/>
    <w:rsid w:val="000E6B76"/>
    <w:rsid w:val="000E75AA"/>
    <w:rsid w:val="000E7964"/>
    <w:rsid w:val="000F0273"/>
    <w:rsid w:val="000F02F7"/>
    <w:rsid w:val="000F04C8"/>
    <w:rsid w:val="000F0713"/>
    <w:rsid w:val="000F0E62"/>
    <w:rsid w:val="000F0E69"/>
    <w:rsid w:val="000F174A"/>
    <w:rsid w:val="000F1A1F"/>
    <w:rsid w:val="000F2896"/>
    <w:rsid w:val="000F28E8"/>
    <w:rsid w:val="000F3ECA"/>
    <w:rsid w:val="000F43D0"/>
    <w:rsid w:val="000F4D21"/>
    <w:rsid w:val="000F4E0C"/>
    <w:rsid w:val="000F5A25"/>
    <w:rsid w:val="000F6764"/>
    <w:rsid w:val="000F67D6"/>
    <w:rsid w:val="000F6ED7"/>
    <w:rsid w:val="0010082A"/>
    <w:rsid w:val="001009EE"/>
    <w:rsid w:val="00100C17"/>
    <w:rsid w:val="00100FEE"/>
    <w:rsid w:val="001011B6"/>
    <w:rsid w:val="00101833"/>
    <w:rsid w:val="00102443"/>
    <w:rsid w:val="00102AE1"/>
    <w:rsid w:val="00102AFA"/>
    <w:rsid w:val="001036A0"/>
    <w:rsid w:val="00103AD1"/>
    <w:rsid w:val="00103BB5"/>
    <w:rsid w:val="00105287"/>
    <w:rsid w:val="0010578C"/>
    <w:rsid w:val="00105BBD"/>
    <w:rsid w:val="00105D7B"/>
    <w:rsid w:val="0010636D"/>
    <w:rsid w:val="0010679F"/>
    <w:rsid w:val="00106A11"/>
    <w:rsid w:val="00111EC9"/>
    <w:rsid w:val="00112920"/>
    <w:rsid w:val="001129AA"/>
    <w:rsid w:val="00114402"/>
    <w:rsid w:val="0011464B"/>
    <w:rsid w:val="00115370"/>
    <w:rsid w:val="00115D29"/>
    <w:rsid w:val="00116728"/>
    <w:rsid w:val="00117811"/>
    <w:rsid w:val="00117E22"/>
    <w:rsid w:val="00120022"/>
    <w:rsid w:val="001201C3"/>
    <w:rsid w:val="0012062B"/>
    <w:rsid w:val="00120B4E"/>
    <w:rsid w:val="001214EB"/>
    <w:rsid w:val="00121A2C"/>
    <w:rsid w:val="001229CE"/>
    <w:rsid w:val="0012379C"/>
    <w:rsid w:val="00123C59"/>
    <w:rsid w:val="00123E06"/>
    <w:rsid w:val="00123F3F"/>
    <w:rsid w:val="00123FD1"/>
    <w:rsid w:val="0012464A"/>
    <w:rsid w:val="00124993"/>
    <w:rsid w:val="001250C6"/>
    <w:rsid w:val="00125827"/>
    <w:rsid w:val="001259FF"/>
    <w:rsid w:val="00125EEF"/>
    <w:rsid w:val="001263D3"/>
    <w:rsid w:val="00126E2C"/>
    <w:rsid w:val="00127353"/>
    <w:rsid w:val="00127A5F"/>
    <w:rsid w:val="00127A6D"/>
    <w:rsid w:val="00130F97"/>
    <w:rsid w:val="0013163B"/>
    <w:rsid w:val="00131A06"/>
    <w:rsid w:val="00131F84"/>
    <w:rsid w:val="001334BA"/>
    <w:rsid w:val="00133525"/>
    <w:rsid w:val="001337D8"/>
    <w:rsid w:val="00134BB4"/>
    <w:rsid w:val="00134DA3"/>
    <w:rsid w:val="001352D1"/>
    <w:rsid w:val="0013566D"/>
    <w:rsid w:val="00135C7D"/>
    <w:rsid w:val="00136F6E"/>
    <w:rsid w:val="00137145"/>
    <w:rsid w:val="00140000"/>
    <w:rsid w:val="00140DB2"/>
    <w:rsid w:val="001417AC"/>
    <w:rsid w:val="0014203B"/>
    <w:rsid w:val="00142174"/>
    <w:rsid w:val="0014291A"/>
    <w:rsid w:val="00143280"/>
    <w:rsid w:val="001436F3"/>
    <w:rsid w:val="0014398D"/>
    <w:rsid w:val="00144B23"/>
    <w:rsid w:val="00145B06"/>
    <w:rsid w:val="00146274"/>
    <w:rsid w:val="0014634E"/>
    <w:rsid w:val="00146DE5"/>
    <w:rsid w:val="00147545"/>
    <w:rsid w:val="001476A5"/>
    <w:rsid w:val="00147CDE"/>
    <w:rsid w:val="00150E29"/>
    <w:rsid w:val="001520C2"/>
    <w:rsid w:val="001533AF"/>
    <w:rsid w:val="00153411"/>
    <w:rsid w:val="001538CD"/>
    <w:rsid w:val="00154A75"/>
    <w:rsid w:val="00155582"/>
    <w:rsid w:val="00155C5D"/>
    <w:rsid w:val="001562E1"/>
    <w:rsid w:val="00156E4C"/>
    <w:rsid w:val="00156F92"/>
    <w:rsid w:val="001579C3"/>
    <w:rsid w:val="00157AA3"/>
    <w:rsid w:val="00160390"/>
    <w:rsid w:val="00160668"/>
    <w:rsid w:val="00160678"/>
    <w:rsid w:val="00160C74"/>
    <w:rsid w:val="00160D5C"/>
    <w:rsid w:val="00161206"/>
    <w:rsid w:val="001614AE"/>
    <w:rsid w:val="00161F23"/>
    <w:rsid w:val="0016202B"/>
    <w:rsid w:val="00162981"/>
    <w:rsid w:val="00162AF0"/>
    <w:rsid w:val="00163806"/>
    <w:rsid w:val="001645EC"/>
    <w:rsid w:val="0016466A"/>
    <w:rsid w:val="0016536A"/>
    <w:rsid w:val="00165A93"/>
    <w:rsid w:val="00165CC5"/>
    <w:rsid w:val="001668B3"/>
    <w:rsid w:val="00166917"/>
    <w:rsid w:val="00166E4D"/>
    <w:rsid w:val="00167F27"/>
    <w:rsid w:val="001703A6"/>
    <w:rsid w:val="001705CC"/>
    <w:rsid w:val="001705D5"/>
    <w:rsid w:val="00171470"/>
    <w:rsid w:val="00171E83"/>
    <w:rsid w:val="00172BCF"/>
    <w:rsid w:val="00172C5C"/>
    <w:rsid w:val="00172E73"/>
    <w:rsid w:val="001734F4"/>
    <w:rsid w:val="0017405B"/>
    <w:rsid w:val="00174A01"/>
    <w:rsid w:val="00174ED2"/>
    <w:rsid w:val="00175B7A"/>
    <w:rsid w:val="00175E52"/>
    <w:rsid w:val="00176252"/>
    <w:rsid w:val="001764A9"/>
    <w:rsid w:val="00177265"/>
    <w:rsid w:val="00177931"/>
    <w:rsid w:val="0018136C"/>
    <w:rsid w:val="00181CBB"/>
    <w:rsid w:val="0018264C"/>
    <w:rsid w:val="001827FF"/>
    <w:rsid w:val="0018591C"/>
    <w:rsid w:val="00186938"/>
    <w:rsid w:val="00187262"/>
    <w:rsid w:val="00187570"/>
    <w:rsid w:val="00190231"/>
    <w:rsid w:val="00191872"/>
    <w:rsid w:val="00191B80"/>
    <w:rsid w:val="0019254A"/>
    <w:rsid w:val="00192FB4"/>
    <w:rsid w:val="001930F7"/>
    <w:rsid w:val="00193132"/>
    <w:rsid w:val="001935CC"/>
    <w:rsid w:val="00193A73"/>
    <w:rsid w:val="00193BF5"/>
    <w:rsid w:val="00195F18"/>
    <w:rsid w:val="00195FD3"/>
    <w:rsid w:val="00196102"/>
    <w:rsid w:val="00196C3A"/>
    <w:rsid w:val="00197646"/>
    <w:rsid w:val="001A090F"/>
    <w:rsid w:val="001A11BD"/>
    <w:rsid w:val="001A1454"/>
    <w:rsid w:val="001A15A7"/>
    <w:rsid w:val="001A1A11"/>
    <w:rsid w:val="001A1F2B"/>
    <w:rsid w:val="001A20AE"/>
    <w:rsid w:val="001A253B"/>
    <w:rsid w:val="001A2878"/>
    <w:rsid w:val="001A29C7"/>
    <w:rsid w:val="001A2F3A"/>
    <w:rsid w:val="001A32AE"/>
    <w:rsid w:val="001A3F59"/>
    <w:rsid w:val="001A4C42"/>
    <w:rsid w:val="001A4D01"/>
    <w:rsid w:val="001A5A58"/>
    <w:rsid w:val="001A5C2F"/>
    <w:rsid w:val="001A5E63"/>
    <w:rsid w:val="001A7219"/>
    <w:rsid w:val="001A7420"/>
    <w:rsid w:val="001A7F9D"/>
    <w:rsid w:val="001B026A"/>
    <w:rsid w:val="001B085A"/>
    <w:rsid w:val="001B0A98"/>
    <w:rsid w:val="001B1648"/>
    <w:rsid w:val="001B22AD"/>
    <w:rsid w:val="001B3451"/>
    <w:rsid w:val="001B368E"/>
    <w:rsid w:val="001B3C01"/>
    <w:rsid w:val="001B432D"/>
    <w:rsid w:val="001B4D1E"/>
    <w:rsid w:val="001B5981"/>
    <w:rsid w:val="001B5DEF"/>
    <w:rsid w:val="001B5F1F"/>
    <w:rsid w:val="001B6637"/>
    <w:rsid w:val="001B678D"/>
    <w:rsid w:val="001B6BE5"/>
    <w:rsid w:val="001B72B0"/>
    <w:rsid w:val="001B77C5"/>
    <w:rsid w:val="001B794D"/>
    <w:rsid w:val="001B7A93"/>
    <w:rsid w:val="001B7E6C"/>
    <w:rsid w:val="001C1EE7"/>
    <w:rsid w:val="001C21C3"/>
    <w:rsid w:val="001C2837"/>
    <w:rsid w:val="001C2AEB"/>
    <w:rsid w:val="001C2DC2"/>
    <w:rsid w:val="001C33EA"/>
    <w:rsid w:val="001C379C"/>
    <w:rsid w:val="001C3F56"/>
    <w:rsid w:val="001C479E"/>
    <w:rsid w:val="001C6AB6"/>
    <w:rsid w:val="001C6EEC"/>
    <w:rsid w:val="001D00DF"/>
    <w:rsid w:val="001D02C2"/>
    <w:rsid w:val="001D0CC2"/>
    <w:rsid w:val="001D0CCA"/>
    <w:rsid w:val="001D13DA"/>
    <w:rsid w:val="001D1EFB"/>
    <w:rsid w:val="001D207B"/>
    <w:rsid w:val="001D21C4"/>
    <w:rsid w:val="001D26CD"/>
    <w:rsid w:val="001D2CFE"/>
    <w:rsid w:val="001D40A0"/>
    <w:rsid w:val="001D50D1"/>
    <w:rsid w:val="001D55FA"/>
    <w:rsid w:val="001D5920"/>
    <w:rsid w:val="001D5D3B"/>
    <w:rsid w:val="001D6622"/>
    <w:rsid w:val="001D6969"/>
    <w:rsid w:val="001D6B77"/>
    <w:rsid w:val="001D7574"/>
    <w:rsid w:val="001D7B7B"/>
    <w:rsid w:val="001E031C"/>
    <w:rsid w:val="001E0CE7"/>
    <w:rsid w:val="001E1465"/>
    <w:rsid w:val="001E1A9B"/>
    <w:rsid w:val="001E1F1A"/>
    <w:rsid w:val="001E2034"/>
    <w:rsid w:val="001E224B"/>
    <w:rsid w:val="001E2B7F"/>
    <w:rsid w:val="001E32DD"/>
    <w:rsid w:val="001E3D34"/>
    <w:rsid w:val="001E4142"/>
    <w:rsid w:val="001E51A8"/>
    <w:rsid w:val="001E5612"/>
    <w:rsid w:val="001E5B73"/>
    <w:rsid w:val="001E5BDC"/>
    <w:rsid w:val="001E665C"/>
    <w:rsid w:val="001E7096"/>
    <w:rsid w:val="001E76FC"/>
    <w:rsid w:val="001E7BF8"/>
    <w:rsid w:val="001F0C1D"/>
    <w:rsid w:val="001F1132"/>
    <w:rsid w:val="001F168B"/>
    <w:rsid w:val="001F17AB"/>
    <w:rsid w:val="001F4681"/>
    <w:rsid w:val="001F4A52"/>
    <w:rsid w:val="001F4E0F"/>
    <w:rsid w:val="001F552D"/>
    <w:rsid w:val="001F5657"/>
    <w:rsid w:val="001F5707"/>
    <w:rsid w:val="001F649E"/>
    <w:rsid w:val="001F672E"/>
    <w:rsid w:val="001F6759"/>
    <w:rsid w:val="001F68B4"/>
    <w:rsid w:val="001F75FA"/>
    <w:rsid w:val="0020003A"/>
    <w:rsid w:val="002000F8"/>
    <w:rsid w:val="00200783"/>
    <w:rsid w:val="002009B7"/>
    <w:rsid w:val="00200BBB"/>
    <w:rsid w:val="0020144E"/>
    <w:rsid w:val="00201F15"/>
    <w:rsid w:val="0020474F"/>
    <w:rsid w:val="0020526D"/>
    <w:rsid w:val="002057EC"/>
    <w:rsid w:val="00205EA5"/>
    <w:rsid w:val="00206751"/>
    <w:rsid w:val="00207DCD"/>
    <w:rsid w:val="00207FC8"/>
    <w:rsid w:val="00210DAA"/>
    <w:rsid w:val="00211075"/>
    <w:rsid w:val="0021156D"/>
    <w:rsid w:val="00211842"/>
    <w:rsid w:val="00212404"/>
    <w:rsid w:val="0021273F"/>
    <w:rsid w:val="00212DE7"/>
    <w:rsid w:val="00215421"/>
    <w:rsid w:val="00215B68"/>
    <w:rsid w:val="00215C0A"/>
    <w:rsid w:val="002160C5"/>
    <w:rsid w:val="00217D31"/>
    <w:rsid w:val="00217D60"/>
    <w:rsid w:val="00221893"/>
    <w:rsid w:val="002218A7"/>
    <w:rsid w:val="00221A77"/>
    <w:rsid w:val="00222273"/>
    <w:rsid w:val="0022231A"/>
    <w:rsid w:val="0022271F"/>
    <w:rsid w:val="00222BE8"/>
    <w:rsid w:val="00222E21"/>
    <w:rsid w:val="00222EF5"/>
    <w:rsid w:val="0022450C"/>
    <w:rsid w:val="00224524"/>
    <w:rsid w:val="00225017"/>
    <w:rsid w:val="00226E03"/>
    <w:rsid w:val="002271AF"/>
    <w:rsid w:val="00230B5F"/>
    <w:rsid w:val="00231565"/>
    <w:rsid w:val="00231BF1"/>
    <w:rsid w:val="00231DDB"/>
    <w:rsid w:val="002325E4"/>
    <w:rsid w:val="00232881"/>
    <w:rsid w:val="00232CC5"/>
    <w:rsid w:val="0023303B"/>
    <w:rsid w:val="0023358A"/>
    <w:rsid w:val="00233C37"/>
    <w:rsid w:val="00234405"/>
    <w:rsid w:val="002344B7"/>
    <w:rsid w:val="002347A2"/>
    <w:rsid w:val="00234E18"/>
    <w:rsid w:val="00235DAD"/>
    <w:rsid w:val="002363E6"/>
    <w:rsid w:val="00236A33"/>
    <w:rsid w:val="00236D0A"/>
    <w:rsid w:val="0023713A"/>
    <w:rsid w:val="00237C28"/>
    <w:rsid w:val="002401AC"/>
    <w:rsid w:val="00240484"/>
    <w:rsid w:val="00240866"/>
    <w:rsid w:val="00240DA4"/>
    <w:rsid w:val="00240E11"/>
    <w:rsid w:val="00241152"/>
    <w:rsid w:val="00241A37"/>
    <w:rsid w:val="00241D58"/>
    <w:rsid w:val="0024244E"/>
    <w:rsid w:val="00242D87"/>
    <w:rsid w:val="00244020"/>
    <w:rsid w:val="002441FC"/>
    <w:rsid w:val="00244731"/>
    <w:rsid w:val="00244A6A"/>
    <w:rsid w:val="00244B96"/>
    <w:rsid w:val="002451EE"/>
    <w:rsid w:val="002452F6"/>
    <w:rsid w:val="0024564E"/>
    <w:rsid w:val="002457C0"/>
    <w:rsid w:val="00246DA9"/>
    <w:rsid w:val="00250D1C"/>
    <w:rsid w:val="0025298B"/>
    <w:rsid w:val="0025405E"/>
    <w:rsid w:val="00255896"/>
    <w:rsid w:val="002559D0"/>
    <w:rsid w:val="00255AE9"/>
    <w:rsid w:val="00255BF8"/>
    <w:rsid w:val="002561D5"/>
    <w:rsid w:val="0025706D"/>
    <w:rsid w:val="002577A9"/>
    <w:rsid w:val="00257AA3"/>
    <w:rsid w:val="00257B77"/>
    <w:rsid w:val="002611E2"/>
    <w:rsid w:val="00261594"/>
    <w:rsid w:val="00261613"/>
    <w:rsid w:val="00262429"/>
    <w:rsid w:val="002629BE"/>
    <w:rsid w:val="0026480E"/>
    <w:rsid w:val="00264887"/>
    <w:rsid w:val="002659B7"/>
    <w:rsid w:val="00265FC6"/>
    <w:rsid w:val="002675F0"/>
    <w:rsid w:val="00267D9F"/>
    <w:rsid w:val="0027126D"/>
    <w:rsid w:val="002713E0"/>
    <w:rsid w:val="002717A4"/>
    <w:rsid w:val="00272A8E"/>
    <w:rsid w:val="002742D1"/>
    <w:rsid w:val="00274446"/>
    <w:rsid w:val="002746F2"/>
    <w:rsid w:val="00274708"/>
    <w:rsid w:val="00274CC0"/>
    <w:rsid w:val="002753C6"/>
    <w:rsid w:val="002758A1"/>
    <w:rsid w:val="00275BB7"/>
    <w:rsid w:val="002760EE"/>
    <w:rsid w:val="00276413"/>
    <w:rsid w:val="002773E8"/>
    <w:rsid w:val="0028169B"/>
    <w:rsid w:val="0028169E"/>
    <w:rsid w:val="00281B4B"/>
    <w:rsid w:val="002821BD"/>
    <w:rsid w:val="00282C7E"/>
    <w:rsid w:val="00283B09"/>
    <w:rsid w:val="00283B9B"/>
    <w:rsid w:val="00283F5A"/>
    <w:rsid w:val="002855EC"/>
    <w:rsid w:val="00285A6B"/>
    <w:rsid w:val="002860AA"/>
    <w:rsid w:val="002863D7"/>
    <w:rsid w:val="0028692B"/>
    <w:rsid w:val="00286CEA"/>
    <w:rsid w:val="002872E4"/>
    <w:rsid w:val="002876AC"/>
    <w:rsid w:val="00290151"/>
    <w:rsid w:val="002907CF"/>
    <w:rsid w:val="0029094A"/>
    <w:rsid w:val="00291239"/>
    <w:rsid w:val="0029168D"/>
    <w:rsid w:val="00291DB6"/>
    <w:rsid w:val="0029359D"/>
    <w:rsid w:val="0029372E"/>
    <w:rsid w:val="002949BF"/>
    <w:rsid w:val="00294AA5"/>
    <w:rsid w:val="00294ED3"/>
    <w:rsid w:val="002952AC"/>
    <w:rsid w:val="0029559C"/>
    <w:rsid w:val="002964ED"/>
    <w:rsid w:val="0029678A"/>
    <w:rsid w:val="00297C32"/>
    <w:rsid w:val="002A3515"/>
    <w:rsid w:val="002A41E9"/>
    <w:rsid w:val="002A49D1"/>
    <w:rsid w:val="002A637F"/>
    <w:rsid w:val="002A67C5"/>
    <w:rsid w:val="002A79F5"/>
    <w:rsid w:val="002B059E"/>
    <w:rsid w:val="002B07F1"/>
    <w:rsid w:val="002B0920"/>
    <w:rsid w:val="002B1616"/>
    <w:rsid w:val="002B23A2"/>
    <w:rsid w:val="002B26C0"/>
    <w:rsid w:val="002B2F93"/>
    <w:rsid w:val="002B34AE"/>
    <w:rsid w:val="002B3E9C"/>
    <w:rsid w:val="002B6339"/>
    <w:rsid w:val="002B6948"/>
    <w:rsid w:val="002B70B1"/>
    <w:rsid w:val="002B7447"/>
    <w:rsid w:val="002B7A90"/>
    <w:rsid w:val="002C101A"/>
    <w:rsid w:val="002C25E2"/>
    <w:rsid w:val="002C3857"/>
    <w:rsid w:val="002C3D4B"/>
    <w:rsid w:val="002C3FC3"/>
    <w:rsid w:val="002C488A"/>
    <w:rsid w:val="002C55D6"/>
    <w:rsid w:val="002C5EFA"/>
    <w:rsid w:val="002C6018"/>
    <w:rsid w:val="002C6106"/>
    <w:rsid w:val="002C61EB"/>
    <w:rsid w:val="002C6336"/>
    <w:rsid w:val="002C73FE"/>
    <w:rsid w:val="002C74AC"/>
    <w:rsid w:val="002D0AC5"/>
    <w:rsid w:val="002D15B2"/>
    <w:rsid w:val="002D3889"/>
    <w:rsid w:val="002D3F86"/>
    <w:rsid w:val="002D47DB"/>
    <w:rsid w:val="002D4C12"/>
    <w:rsid w:val="002D6283"/>
    <w:rsid w:val="002D63CE"/>
    <w:rsid w:val="002D6793"/>
    <w:rsid w:val="002D6AC0"/>
    <w:rsid w:val="002E007A"/>
    <w:rsid w:val="002E00EE"/>
    <w:rsid w:val="002E04DD"/>
    <w:rsid w:val="002E0800"/>
    <w:rsid w:val="002E0A82"/>
    <w:rsid w:val="002E1690"/>
    <w:rsid w:val="002E1726"/>
    <w:rsid w:val="002E1957"/>
    <w:rsid w:val="002E457C"/>
    <w:rsid w:val="002E4684"/>
    <w:rsid w:val="002E513F"/>
    <w:rsid w:val="002E537C"/>
    <w:rsid w:val="002E62B1"/>
    <w:rsid w:val="002E6D41"/>
    <w:rsid w:val="002E70F3"/>
    <w:rsid w:val="002E7E54"/>
    <w:rsid w:val="002F0513"/>
    <w:rsid w:val="002F1212"/>
    <w:rsid w:val="002F1820"/>
    <w:rsid w:val="002F2AA0"/>
    <w:rsid w:val="002F37A5"/>
    <w:rsid w:val="002F41E5"/>
    <w:rsid w:val="002F4492"/>
    <w:rsid w:val="002F4BD2"/>
    <w:rsid w:val="002F5813"/>
    <w:rsid w:val="002F68CF"/>
    <w:rsid w:val="002F7D91"/>
    <w:rsid w:val="00301192"/>
    <w:rsid w:val="0030157B"/>
    <w:rsid w:val="00301708"/>
    <w:rsid w:val="003017E4"/>
    <w:rsid w:val="003019B4"/>
    <w:rsid w:val="00301CC9"/>
    <w:rsid w:val="00301F6B"/>
    <w:rsid w:val="003023BE"/>
    <w:rsid w:val="003024BA"/>
    <w:rsid w:val="00302E7A"/>
    <w:rsid w:val="00303C0F"/>
    <w:rsid w:val="00304FCB"/>
    <w:rsid w:val="00305844"/>
    <w:rsid w:val="00306C3E"/>
    <w:rsid w:val="00306D31"/>
    <w:rsid w:val="003079A6"/>
    <w:rsid w:val="00310AA9"/>
    <w:rsid w:val="003115B8"/>
    <w:rsid w:val="00311977"/>
    <w:rsid w:val="00311992"/>
    <w:rsid w:val="00312BFA"/>
    <w:rsid w:val="0031364E"/>
    <w:rsid w:val="00314982"/>
    <w:rsid w:val="00314A85"/>
    <w:rsid w:val="00314D28"/>
    <w:rsid w:val="00314D62"/>
    <w:rsid w:val="00316D39"/>
    <w:rsid w:val="003172DC"/>
    <w:rsid w:val="00317630"/>
    <w:rsid w:val="00317647"/>
    <w:rsid w:val="0031778D"/>
    <w:rsid w:val="0032001F"/>
    <w:rsid w:val="00320299"/>
    <w:rsid w:val="003207B7"/>
    <w:rsid w:val="0032097E"/>
    <w:rsid w:val="00320EC1"/>
    <w:rsid w:val="00321B06"/>
    <w:rsid w:val="0032335D"/>
    <w:rsid w:val="003246E3"/>
    <w:rsid w:val="00324AE8"/>
    <w:rsid w:val="0032506D"/>
    <w:rsid w:val="00325383"/>
    <w:rsid w:val="003253AC"/>
    <w:rsid w:val="003255C0"/>
    <w:rsid w:val="003256DE"/>
    <w:rsid w:val="00325FF4"/>
    <w:rsid w:val="00326229"/>
    <w:rsid w:val="00326231"/>
    <w:rsid w:val="0032718E"/>
    <w:rsid w:val="00327FBF"/>
    <w:rsid w:val="0033126E"/>
    <w:rsid w:val="0033163B"/>
    <w:rsid w:val="00331FC4"/>
    <w:rsid w:val="0033219A"/>
    <w:rsid w:val="0033261E"/>
    <w:rsid w:val="00332C21"/>
    <w:rsid w:val="003332DC"/>
    <w:rsid w:val="003335AC"/>
    <w:rsid w:val="003341F1"/>
    <w:rsid w:val="00335578"/>
    <w:rsid w:val="00335709"/>
    <w:rsid w:val="00335E8A"/>
    <w:rsid w:val="00336F5D"/>
    <w:rsid w:val="00340415"/>
    <w:rsid w:val="00340854"/>
    <w:rsid w:val="00340CEC"/>
    <w:rsid w:val="00341175"/>
    <w:rsid w:val="003417E2"/>
    <w:rsid w:val="00341E0A"/>
    <w:rsid w:val="0034295D"/>
    <w:rsid w:val="00343090"/>
    <w:rsid w:val="00343C7B"/>
    <w:rsid w:val="00344210"/>
    <w:rsid w:val="0034466E"/>
    <w:rsid w:val="003447ED"/>
    <w:rsid w:val="0034517B"/>
    <w:rsid w:val="003451C5"/>
    <w:rsid w:val="00346504"/>
    <w:rsid w:val="003466F2"/>
    <w:rsid w:val="00347D35"/>
    <w:rsid w:val="00347D4A"/>
    <w:rsid w:val="00350192"/>
    <w:rsid w:val="003507FA"/>
    <w:rsid w:val="00351009"/>
    <w:rsid w:val="00351F1C"/>
    <w:rsid w:val="00351FBF"/>
    <w:rsid w:val="00351FE5"/>
    <w:rsid w:val="00352E0F"/>
    <w:rsid w:val="00353A92"/>
    <w:rsid w:val="0035462D"/>
    <w:rsid w:val="00354654"/>
    <w:rsid w:val="00354A26"/>
    <w:rsid w:val="00356286"/>
    <w:rsid w:val="00356555"/>
    <w:rsid w:val="00356C20"/>
    <w:rsid w:val="00357996"/>
    <w:rsid w:val="00357EF4"/>
    <w:rsid w:val="003602D4"/>
    <w:rsid w:val="00360510"/>
    <w:rsid w:val="003615ED"/>
    <w:rsid w:val="00361A8E"/>
    <w:rsid w:val="003629F6"/>
    <w:rsid w:val="00362DFC"/>
    <w:rsid w:val="00363230"/>
    <w:rsid w:val="00363DAD"/>
    <w:rsid w:val="00364C14"/>
    <w:rsid w:val="00365A75"/>
    <w:rsid w:val="0036609D"/>
    <w:rsid w:val="003662B3"/>
    <w:rsid w:val="00370827"/>
    <w:rsid w:val="003714DD"/>
    <w:rsid w:val="00372A3A"/>
    <w:rsid w:val="0037446A"/>
    <w:rsid w:val="003747E4"/>
    <w:rsid w:val="00374FB9"/>
    <w:rsid w:val="003756A8"/>
    <w:rsid w:val="00375B41"/>
    <w:rsid w:val="00375E1C"/>
    <w:rsid w:val="00375F6A"/>
    <w:rsid w:val="0037623F"/>
    <w:rsid w:val="003765B8"/>
    <w:rsid w:val="00377683"/>
    <w:rsid w:val="00377A7D"/>
    <w:rsid w:val="00377E65"/>
    <w:rsid w:val="003807BF"/>
    <w:rsid w:val="00380963"/>
    <w:rsid w:val="00380CB1"/>
    <w:rsid w:val="00381AA8"/>
    <w:rsid w:val="003826B1"/>
    <w:rsid w:val="003829B0"/>
    <w:rsid w:val="003835C8"/>
    <w:rsid w:val="00383846"/>
    <w:rsid w:val="00383DD5"/>
    <w:rsid w:val="00384D82"/>
    <w:rsid w:val="00385D33"/>
    <w:rsid w:val="00385E73"/>
    <w:rsid w:val="0038741D"/>
    <w:rsid w:val="003875FD"/>
    <w:rsid w:val="00387977"/>
    <w:rsid w:val="00390668"/>
    <w:rsid w:val="00390831"/>
    <w:rsid w:val="00390A83"/>
    <w:rsid w:val="003917C7"/>
    <w:rsid w:val="00392417"/>
    <w:rsid w:val="0039320E"/>
    <w:rsid w:val="00393F79"/>
    <w:rsid w:val="00394312"/>
    <w:rsid w:val="00394641"/>
    <w:rsid w:val="0039490D"/>
    <w:rsid w:val="0039671E"/>
    <w:rsid w:val="00397661"/>
    <w:rsid w:val="00397C69"/>
    <w:rsid w:val="003A03D0"/>
    <w:rsid w:val="003A0507"/>
    <w:rsid w:val="003A110D"/>
    <w:rsid w:val="003A265F"/>
    <w:rsid w:val="003A27F7"/>
    <w:rsid w:val="003A4D07"/>
    <w:rsid w:val="003A524B"/>
    <w:rsid w:val="003A61D8"/>
    <w:rsid w:val="003A6204"/>
    <w:rsid w:val="003A622E"/>
    <w:rsid w:val="003A69EE"/>
    <w:rsid w:val="003B0336"/>
    <w:rsid w:val="003B1F64"/>
    <w:rsid w:val="003B2CCD"/>
    <w:rsid w:val="003B3CDC"/>
    <w:rsid w:val="003B4764"/>
    <w:rsid w:val="003B4F92"/>
    <w:rsid w:val="003B569F"/>
    <w:rsid w:val="003B56DE"/>
    <w:rsid w:val="003B5EAE"/>
    <w:rsid w:val="003B6BF4"/>
    <w:rsid w:val="003B7959"/>
    <w:rsid w:val="003B7A6F"/>
    <w:rsid w:val="003C12E5"/>
    <w:rsid w:val="003C1A82"/>
    <w:rsid w:val="003C2702"/>
    <w:rsid w:val="003C3879"/>
    <w:rsid w:val="003C3971"/>
    <w:rsid w:val="003C439F"/>
    <w:rsid w:val="003C4E55"/>
    <w:rsid w:val="003C56A2"/>
    <w:rsid w:val="003C596D"/>
    <w:rsid w:val="003C5EC5"/>
    <w:rsid w:val="003C6872"/>
    <w:rsid w:val="003C7176"/>
    <w:rsid w:val="003C761D"/>
    <w:rsid w:val="003C78A4"/>
    <w:rsid w:val="003C7D10"/>
    <w:rsid w:val="003C7E16"/>
    <w:rsid w:val="003D0BD2"/>
    <w:rsid w:val="003D195D"/>
    <w:rsid w:val="003D1CA6"/>
    <w:rsid w:val="003D229B"/>
    <w:rsid w:val="003D3372"/>
    <w:rsid w:val="003D4BE5"/>
    <w:rsid w:val="003D536C"/>
    <w:rsid w:val="003D5DDE"/>
    <w:rsid w:val="003D745B"/>
    <w:rsid w:val="003D7A53"/>
    <w:rsid w:val="003D7FE2"/>
    <w:rsid w:val="003E007E"/>
    <w:rsid w:val="003E047A"/>
    <w:rsid w:val="003E0FD0"/>
    <w:rsid w:val="003E2334"/>
    <w:rsid w:val="003E2E96"/>
    <w:rsid w:val="003E4A4A"/>
    <w:rsid w:val="003E527B"/>
    <w:rsid w:val="003E5727"/>
    <w:rsid w:val="003E5C3B"/>
    <w:rsid w:val="003E6109"/>
    <w:rsid w:val="003E6A1C"/>
    <w:rsid w:val="003E6C91"/>
    <w:rsid w:val="003E7618"/>
    <w:rsid w:val="003E782D"/>
    <w:rsid w:val="003F0BDB"/>
    <w:rsid w:val="003F141F"/>
    <w:rsid w:val="003F2466"/>
    <w:rsid w:val="003F2B8D"/>
    <w:rsid w:val="003F2DA0"/>
    <w:rsid w:val="003F2DB1"/>
    <w:rsid w:val="003F373B"/>
    <w:rsid w:val="003F4890"/>
    <w:rsid w:val="003F4939"/>
    <w:rsid w:val="003F4CFE"/>
    <w:rsid w:val="003F4E02"/>
    <w:rsid w:val="003F578C"/>
    <w:rsid w:val="003F5D80"/>
    <w:rsid w:val="003F604A"/>
    <w:rsid w:val="003F6119"/>
    <w:rsid w:val="003F6457"/>
    <w:rsid w:val="003F6581"/>
    <w:rsid w:val="003F665A"/>
    <w:rsid w:val="003F68B7"/>
    <w:rsid w:val="003F6C00"/>
    <w:rsid w:val="003F7525"/>
    <w:rsid w:val="0040084A"/>
    <w:rsid w:val="004009D0"/>
    <w:rsid w:val="0040104E"/>
    <w:rsid w:val="00402489"/>
    <w:rsid w:val="004028C0"/>
    <w:rsid w:val="00402961"/>
    <w:rsid w:val="00404029"/>
    <w:rsid w:val="00404163"/>
    <w:rsid w:val="00404229"/>
    <w:rsid w:val="00404477"/>
    <w:rsid w:val="004045EC"/>
    <w:rsid w:val="00404C1E"/>
    <w:rsid w:val="00404C2F"/>
    <w:rsid w:val="0040600F"/>
    <w:rsid w:val="0040705C"/>
    <w:rsid w:val="004074DE"/>
    <w:rsid w:val="00407A3A"/>
    <w:rsid w:val="00410109"/>
    <w:rsid w:val="0041267A"/>
    <w:rsid w:val="00412B16"/>
    <w:rsid w:val="00412D20"/>
    <w:rsid w:val="004133A4"/>
    <w:rsid w:val="00413C28"/>
    <w:rsid w:val="00414526"/>
    <w:rsid w:val="00414CCB"/>
    <w:rsid w:val="00414DE7"/>
    <w:rsid w:val="00415175"/>
    <w:rsid w:val="00415923"/>
    <w:rsid w:val="00416133"/>
    <w:rsid w:val="00416CD2"/>
    <w:rsid w:val="00416DBA"/>
    <w:rsid w:val="004205DC"/>
    <w:rsid w:val="00422356"/>
    <w:rsid w:val="00423334"/>
    <w:rsid w:val="00423558"/>
    <w:rsid w:val="004238A8"/>
    <w:rsid w:val="00424C8E"/>
    <w:rsid w:val="004256CC"/>
    <w:rsid w:val="00425F02"/>
    <w:rsid w:val="00425F2B"/>
    <w:rsid w:val="004272C7"/>
    <w:rsid w:val="00427578"/>
    <w:rsid w:val="004276AF"/>
    <w:rsid w:val="004306D1"/>
    <w:rsid w:val="0043098E"/>
    <w:rsid w:val="004312E1"/>
    <w:rsid w:val="00431B10"/>
    <w:rsid w:val="00431D0D"/>
    <w:rsid w:val="00432446"/>
    <w:rsid w:val="00432FEE"/>
    <w:rsid w:val="004336CB"/>
    <w:rsid w:val="00433960"/>
    <w:rsid w:val="004345EC"/>
    <w:rsid w:val="0043649E"/>
    <w:rsid w:val="00436692"/>
    <w:rsid w:val="00436B72"/>
    <w:rsid w:val="00436F12"/>
    <w:rsid w:val="004372E1"/>
    <w:rsid w:val="00437B1C"/>
    <w:rsid w:val="004402AE"/>
    <w:rsid w:val="004406E8"/>
    <w:rsid w:val="00440D0E"/>
    <w:rsid w:val="00440FB6"/>
    <w:rsid w:val="004414E4"/>
    <w:rsid w:val="004415BE"/>
    <w:rsid w:val="0044170F"/>
    <w:rsid w:val="0044177E"/>
    <w:rsid w:val="00441A37"/>
    <w:rsid w:val="00441F7D"/>
    <w:rsid w:val="00442475"/>
    <w:rsid w:val="004426CE"/>
    <w:rsid w:val="0044366F"/>
    <w:rsid w:val="00443BCF"/>
    <w:rsid w:val="00443F9B"/>
    <w:rsid w:val="00444273"/>
    <w:rsid w:val="004446A2"/>
    <w:rsid w:val="00446BD3"/>
    <w:rsid w:val="0044705A"/>
    <w:rsid w:val="0044713F"/>
    <w:rsid w:val="00447312"/>
    <w:rsid w:val="00450504"/>
    <w:rsid w:val="004507A0"/>
    <w:rsid w:val="004519EE"/>
    <w:rsid w:val="00451A3F"/>
    <w:rsid w:val="00451CF4"/>
    <w:rsid w:val="00452364"/>
    <w:rsid w:val="00452AB7"/>
    <w:rsid w:val="00454149"/>
    <w:rsid w:val="004542DB"/>
    <w:rsid w:val="00454581"/>
    <w:rsid w:val="00454E6D"/>
    <w:rsid w:val="00455825"/>
    <w:rsid w:val="00461B8B"/>
    <w:rsid w:val="004621C1"/>
    <w:rsid w:val="004630E8"/>
    <w:rsid w:val="004641A8"/>
    <w:rsid w:val="004645A3"/>
    <w:rsid w:val="00465515"/>
    <w:rsid w:val="00465626"/>
    <w:rsid w:val="00465DE7"/>
    <w:rsid w:val="00465F38"/>
    <w:rsid w:val="004664B0"/>
    <w:rsid w:val="00466CA3"/>
    <w:rsid w:val="0046724A"/>
    <w:rsid w:val="00467A41"/>
    <w:rsid w:val="004701F9"/>
    <w:rsid w:val="00470314"/>
    <w:rsid w:val="00471CB8"/>
    <w:rsid w:val="00471EE4"/>
    <w:rsid w:val="00472267"/>
    <w:rsid w:val="00473259"/>
    <w:rsid w:val="00473272"/>
    <w:rsid w:val="004740D6"/>
    <w:rsid w:val="004746F8"/>
    <w:rsid w:val="0047488E"/>
    <w:rsid w:val="00474C69"/>
    <w:rsid w:val="00474FDE"/>
    <w:rsid w:val="00475BE0"/>
    <w:rsid w:val="00476301"/>
    <w:rsid w:val="004769C0"/>
    <w:rsid w:val="00477930"/>
    <w:rsid w:val="00477D69"/>
    <w:rsid w:val="0048118F"/>
    <w:rsid w:val="004817A0"/>
    <w:rsid w:val="0048208E"/>
    <w:rsid w:val="00482261"/>
    <w:rsid w:val="00482473"/>
    <w:rsid w:val="00483177"/>
    <w:rsid w:val="00483421"/>
    <w:rsid w:val="0048475B"/>
    <w:rsid w:val="004847F0"/>
    <w:rsid w:val="00484946"/>
    <w:rsid w:val="0048561F"/>
    <w:rsid w:val="00485FE0"/>
    <w:rsid w:val="00486043"/>
    <w:rsid w:val="004866AF"/>
    <w:rsid w:val="0048711C"/>
    <w:rsid w:val="00487B35"/>
    <w:rsid w:val="00487D1D"/>
    <w:rsid w:val="0049040C"/>
    <w:rsid w:val="0049067E"/>
    <w:rsid w:val="00490F9F"/>
    <w:rsid w:val="00491DDB"/>
    <w:rsid w:val="00491F99"/>
    <w:rsid w:val="00492382"/>
    <w:rsid w:val="00492498"/>
    <w:rsid w:val="00493085"/>
    <w:rsid w:val="00493490"/>
    <w:rsid w:val="00493ADE"/>
    <w:rsid w:val="00493CC8"/>
    <w:rsid w:val="00493CDD"/>
    <w:rsid w:val="00494AB5"/>
    <w:rsid w:val="00494D59"/>
    <w:rsid w:val="004951EE"/>
    <w:rsid w:val="0049570E"/>
    <w:rsid w:val="004957B9"/>
    <w:rsid w:val="00495FD7"/>
    <w:rsid w:val="0049644C"/>
    <w:rsid w:val="004974C4"/>
    <w:rsid w:val="0049751D"/>
    <w:rsid w:val="004977F0"/>
    <w:rsid w:val="00497CE4"/>
    <w:rsid w:val="004A0066"/>
    <w:rsid w:val="004A06A5"/>
    <w:rsid w:val="004A0D66"/>
    <w:rsid w:val="004A156E"/>
    <w:rsid w:val="004A19A9"/>
    <w:rsid w:val="004A1A8C"/>
    <w:rsid w:val="004A35DC"/>
    <w:rsid w:val="004A36FB"/>
    <w:rsid w:val="004A3B89"/>
    <w:rsid w:val="004A423F"/>
    <w:rsid w:val="004A4A5B"/>
    <w:rsid w:val="004A5369"/>
    <w:rsid w:val="004A596E"/>
    <w:rsid w:val="004A6025"/>
    <w:rsid w:val="004A6B52"/>
    <w:rsid w:val="004A6D8C"/>
    <w:rsid w:val="004A7518"/>
    <w:rsid w:val="004B0604"/>
    <w:rsid w:val="004B0812"/>
    <w:rsid w:val="004B0887"/>
    <w:rsid w:val="004B0ECB"/>
    <w:rsid w:val="004B15AE"/>
    <w:rsid w:val="004B2BB8"/>
    <w:rsid w:val="004B35F4"/>
    <w:rsid w:val="004B3E4B"/>
    <w:rsid w:val="004B3FD8"/>
    <w:rsid w:val="004B487B"/>
    <w:rsid w:val="004B4EFF"/>
    <w:rsid w:val="004B507B"/>
    <w:rsid w:val="004B5176"/>
    <w:rsid w:val="004B51A7"/>
    <w:rsid w:val="004B57D1"/>
    <w:rsid w:val="004B6685"/>
    <w:rsid w:val="004B6CC8"/>
    <w:rsid w:val="004B6DFB"/>
    <w:rsid w:val="004B7332"/>
    <w:rsid w:val="004B7797"/>
    <w:rsid w:val="004C092A"/>
    <w:rsid w:val="004C0F9E"/>
    <w:rsid w:val="004C1835"/>
    <w:rsid w:val="004C1D6E"/>
    <w:rsid w:val="004C2DA2"/>
    <w:rsid w:val="004C30AC"/>
    <w:rsid w:val="004C37B3"/>
    <w:rsid w:val="004C45BA"/>
    <w:rsid w:val="004C4AA3"/>
    <w:rsid w:val="004C4F4C"/>
    <w:rsid w:val="004C51E8"/>
    <w:rsid w:val="004C5A84"/>
    <w:rsid w:val="004C5DE0"/>
    <w:rsid w:val="004C6216"/>
    <w:rsid w:val="004C6793"/>
    <w:rsid w:val="004D0CC1"/>
    <w:rsid w:val="004D1AD3"/>
    <w:rsid w:val="004D1FE8"/>
    <w:rsid w:val="004D2148"/>
    <w:rsid w:val="004D2A58"/>
    <w:rsid w:val="004D2F27"/>
    <w:rsid w:val="004D3578"/>
    <w:rsid w:val="004D3F0A"/>
    <w:rsid w:val="004D454A"/>
    <w:rsid w:val="004D5319"/>
    <w:rsid w:val="004D53D9"/>
    <w:rsid w:val="004D57B6"/>
    <w:rsid w:val="004D5B37"/>
    <w:rsid w:val="004D5C7E"/>
    <w:rsid w:val="004D5E87"/>
    <w:rsid w:val="004D5F3C"/>
    <w:rsid w:val="004D6C6D"/>
    <w:rsid w:val="004E0F54"/>
    <w:rsid w:val="004E1050"/>
    <w:rsid w:val="004E202A"/>
    <w:rsid w:val="004E213A"/>
    <w:rsid w:val="004E3DE6"/>
    <w:rsid w:val="004E3E37"/>
    <w:rsid w:val="004E4511"/>
    <w:rsid w:val="004E47AA"/>
    <w:rsid w:val="004E487D"/>
    <w:rsid w:val="004E542D"/>
    <w:rsid w:val="004E5A8B"/>
    <w:rsid w:val="004E5E4F"/>
    <w:rsid w:val="004E7DB0"/>
    <w:rsid w:val="004F0850"/>
    <w:rsid w:val="004F0988"/>
    <w:rsid w:val="004F19DB"/>
    <w:rsid w:val="004F1D14"/>
    <w:rsid w:val="004F32BC"/>
    <w:rsid w:val="004F3340"/>
    <w:rsid w:val="004F371D"/>
    <w:rsid w:val="004F48F1"/>
    <w:rsid w:val="004F4960"/>
    <w:rsid w:val="004F512B"/>
    <w:rsid w:val="004F5394"/>
    <w:rsid w:val="004F58EE"/>
    <w:rsid w:val="004F5C61"/>
    <w:rsid w:val="004F5E33"/>
    <w:rsid w:val="004F5FA7"/>
    <w:rsid w:val="004F63D7"/>
    <w:rsid w:val="004F6D98"/>
    <w:rsid w:val="004F6FC8"/>
    <w:rsid w:val="004F7661"/>
    <w:rsid w:val="005004EE"/>
    <w:rsid w:val="0050122D"/>
    <w:rsid w:val="00501DB9"/>
    <w:rsid w:val="00502336"/>
    <w:rsid w:val="00502A53"/>
    <w:rsid w:val="00502BAF"/>
    <w:rsid w:val="00503342"/>
    <w:rsid w:val="00503544"/>
    <w:rsid w:val="00504DA8"/>
    <w:rsid w:val="005052ED"/>
    <w:rsid w:val="00505CC4"/>
    <w:rsid w:val="00506203"/>
    <w:rsid w:val="00506269"/>
    <w:rsid w:val="00506A25"/>
    <w:rsid w:val="005070DD"/>
    <w:rsid w:val="005108B2"/>
    <w:rsid w:val="005108F6"/>
    <w:rsid w:val="00510990"/>
    <w:rsid w:val="0051293B"/>
    <w:rsid w:val="00512EEA"/>
    <w:rsid w:val="005132B0"/>
    <w:rsid w:val="00513BCE"/>
    <w:rsid w:val="00513F97"/>
    <w:rsid w:val="00514546"/>
    <w:rsid w:val="005154E0"/>
    <w:rsid w:val="0051610D"/>
    <w:rsid w:val="0051641A"/>
    <w:rsid w:val="005175E6"/>
    <w:rsid w:val="005177B3"/>
    <w:rsid w:val="00520A93"/>
    <w:rsid w:val="00520F40"/>
    <w:rsid w:val="00521251"/>
    <w:rsid w:val="00521829"/>
    <w:rsid w:val="005219C6"/>
    <w:rsid w:val="00521D8E"/>
    <w:rsid w:val="00521E2D"/>
    <w:rsid w:val="00521ECF"/>
    <w:rsid w:val="00522EE5"/>
    <w:rsid w:val="00523B1B"/>
    <w:rsid w:val="00524CDD"/>
    <w:rsid w:val="005258D4"/>
    <w:rsid w:val="00525EB8"/>
    <w:rsid w:val="00525F1D"/>
    <w:rsid w:val="0052624F"/>
    <w:rsid w:val="005277A9"/>
    <w:rsid w:val="00530040"/>
    <w:rsid w:val="0053046C"/>
    <w:rsid w:val="00530769"/>
    <w:rsid w:val="00531451"/>
    <w:rsid w:val="00531F07"/>
    <w:rsid w:val="00532445"/>
    <w:rsid w:val="005327F7"/>
    <w:rsid w:val="0053338D"/>
    <w:rsid w:val="0053388B"/>
    <w:rsid w:val="00533964"/>
    <w:rsid w:val="005343B4"/>
    <w:rsid w:val="00535773"/>
    <w:rsid w:val="00536228"/>
    <w:rsid w:val="0053682A"/>
    <w:rsid w:val="00536C96"/>
    <w:rsid w:val="00536D86"/>
    <w:rsid w:val="0054066B"/>
    <w:rsid w:val="005407A6"/>
    <w:rsid w:val="00541386"/>
    <w:rsid w:val="0054248E"/>
    <w:rsid w:val="00542CAB"/>
    <w:rsid w:val="00542DFC"/>
    <w:rsid w:val="00542ECC"/>
    <w:rsid w:val="005437F9"/>
    <w:rsid w:val="005439E1"/>
    <w:rsid w:val="00543E6C"/>
    <w:rsid w:val="00544010"/>
    <w:rsid w:val="005445CA"/>
    <w:rsid w:val="0054474E"/>
    <w:rsid w:val="005447B7"/>
    <w:rsid w:val="0054539D"/>
    <w:rsid w:val="00545CD3"/>
    <w:rsid w:val="00546F85"/>
    <w:rsid w:val="00547311"/>
    <w:rsid w:val="00547444"/>
    <w:rsid w:val="005476A7"/>
    <w:rsid w:val="00550379"/>
    <w:rsid w:val="00550E59"/>
    <w:rsid w:val="00550EA4"/>
    <w:rsid w:val="00551603"/>
    <w:rsid w:val="00551821"/>
    <w:rsid w:val="0055242B"/>
    <w:rsid w:val="0055464A"/>
    <w:rsid w:val="005549EF"/>
    <w:rsid w:val="0055528E"/>
    <w:rsid w:val="005553B9"/>
    <w:rsid w:val="00555AB0"/>
    <w:rsid w:val="00557756"/>
    <w:rsid w:val="00560D89"/>
    <w:rsid w:val="005611A3"/>
    <w:rsid w:val="005619B3"/>
    <w:rsid w:val="00561ECD"/>
    <w:rsid w:val="00561F0B"/>
    <w:rsid w:val="00562914"/>
    <w:rsid w:val="00562F7E"/>
    <w:rsid w:val="00563356"/>
    <w:rsid w:val="00563A74"/>
    <w:rsid w:val="005647A4"/>
    <w:rsid w:val="00564F2E"/>
    <w:rsid w:val="00565087"/>
    <w:rsid w:val="00565942"/>
    <w:rsid w:val="0056595A"/>
    <w:rsid w:val="00565FF8"/>
    <w:rsid w:val="005662BC"/>
    <w:rsid w:val="00566692"/>
    <w:rsid w:val="00566AB1"/>
    <w:rsid w:val="00567F6F"/>
    <w:rsid w:val="00572209"/>
    <w:rsid w:val="00573643"/>
    <w:rsid w:val="00573712"/>
    <w:rsid w:val="00573BA5"/>
    <w:rsid w:val="00573BF6"/>
    <w:rsid w:val="00573C4B"/>
    <w:rsid w:val="00574061"/>
    <w:rsid w:val="005743C4"/>
    <w:rsid w:val="005756F4"/>
    <w:rsid w:val="0057580C"/>
    <w:rsid w:val="00576363"/>
    <w:rsid w:val="00577D79"/>
    <w:rsid w:val="00581090"/>
    <w:rsid w:val="00581BAB"/>
    <w:rsid w:val="00581CA5"/>
    <w:rsid w:val="00581DA1"/>
    <w:rsid w:val="005820C0"/>
    <w:rsid w:val="0058276A"/>
    <w:rsid w:val="00582830"/>
    <w:rsid w:val="00582F7D"/>
    <w:rsid w:val="00583370"/>
    <w:rsid w:val="00583746"/>
    <w:rsid w:val="00583CC2"/>
    <w:rsid w:val="00583D7B"/>
    <w:rsid w:val="00584455"/>
    <w:rsid w:val="0058456F"/>
    <w:rsid w:val="00584D77"/>
    <w:rsid w:val="00585958"/>
    <w:rsid w:val="00585DEE"/>
    <w:rsid w:val="0058671C"/>
    <w:rsid w:val="0058676E"/>
    <w:rsid w:val="005872E6"/>
    <w:rsid w:val="0058773D"/>
    <w:rsid w:val="00587BEE"/>
    <w:rsid w:val="00590765"/>
    <w:rsid w:val="00590FC5"/>
    <w:rsid w:val="0059225F"/>
    <w:rsid w:val="00592303"/>
    <w:rsid w:val="00592FB1"/>
    <w:rsid w:val="00593414"/>
    <w:rsid w:val="00593EBC"/>
    <w:rsid w:val="005945A1"/>
    <w:rsid w:val="00594D5E"/>
    <w:rsid w:val="0059562E"/>
    <w:rsid w:val="005956D3"/>
    <w:rsid w:val="005969B1"/>
    <w:rsid w:val="00596A6C"/>
    <w:rsid w:val="00597B11"/>
    <w:rsid w:val="00597CF9"/>
    <w:rsid w:val="005A026E"/>
    <w:rsid w:val="005A06FE"/>
    <w:rsid w:val="005A101B"/>
    <w:rsid w:val="005A1DFB"/>
    <w:rsid w:val="005A1EAD"/>
    <w:rsid w:val="005A22B4"/>
    <w:rsid w:val="005A23C1"/>
    <w:rsid w:val="005A32EF"/>
    <w:rsid w:val="005A3306"/>
    <w:rsid w:val="005A334D"/>
    <w:rsid w:val="005A364A"/>
    <w:rsid w:val="005A4248"/>
    <w:rsid w:val="005A5540"/>
    <w:rsid w:val="005A56B2"/>
    <w:rsid w:val="005A6877"/>
    <w:rsid w:val="005A7926"/>
    <w:rsid w:val="005B0D8B"/>
    <w:rsid w:val="005B111A"/>
    <w:rsid w:val="005B1235"/>
    <w:rsid w:val="005B183C"/>
    <w:rsid w:val="005B1BF4"/>
    <w:rsid w:val="005B1D0B"/>
    <w:rsid w:val="005B34E9"/>
    <w:rsid w:val="005B3E9B"/>
    <w:rsid w:val="005B40AB"/>
    <w:rsid w:val="005B464A"/>
    <w:rsid w:val="005B51C8"/>
    <w:rsid w:val="005B58E5"/>
    <w:rsid w:val="005B7772"/>
    <w:rsid w:val="005B7EEA"/>
    <w:rsid w:val="005C00AA"/>
    <w:rsid w:val="005C0418"/>
    <w:rsid w:val="005C186E"/>
    <w:rsid w:val="005C1C6B"/>
    <w:rsid w:val="005C280C"/>
    <w:rsid w:val="005C387E"/>
    <w:rsid w:val="005C3D34"/>
    <w:rsid w:val="005C5323"/>
    <w:rsid w:val="005C5671"/>
    <w:rsid w:val="005C5E4E"/>
    <w:rsid w:val="005C6B87"/>
    <w:rsid w:val="005C6DCF"/>
    <w:rsid w:val="005C73B2"/>
    <w:rsid w:val="005C7E05"/>
    <w:rsid w:val="005D02D4"/>
    <w:rsid w:val="005D13DD"/>
    <w:rsid w:val="005D2446"/>
    <w:rsid w:val="005D2B4C"/>
    <w:rsid w:val="005D2E01"/>
    <w:rsid w:val="005D344F"/>
    <w:rsid w:val="005D385D"/>
    <w:rsid w:val="005D395D"/>
    <w:rsid w:val="005D39AE"/>
    <w:rsid w:val="005D462B"/>
    <w:rsid w:val="005D46ED"/>
    <w:rsid w:val="005D50D9"/>
    <w:rsid w:val="005D5C8D"/>
    <w:rsid w:val="005D6CB7"/>
    <w:rsid w:val="005D701D"/>
    <w:rsid w:val="005D7526"/>
    <w:rsid w:val="005D7F58"/>
    <w:rsid w:val="005E06B1"/>
    <w:rsid w:val="005E07FE"/>
    <w:rsid w:val="005E1ECA"/>
    <w:rsid w:val="005E206B"/>
    <w:rsid w:val="005E273C"/>
    <w:rsid w:val="005E297A"/>
    <w:rsid w:val="005E48C0"/>
    <w:rsid w:val="005E4BB2"/>
    <w:rsid w:val="005E5400"/>
    <w:rsid w:val="005E5A22"/>
    <w:rsid w:val="005E6215"/>
    <w:rsid w:val="005E6881"/>
    <w:rsid w:val="005F04F6"/>
    <w:rsid w:val="005F214E"/>
    <w:rsid w:val="005F22D8"/>
    <w:rsid w:val="005F2483"/>
    <w:rsid w:val="005F31D1"/>
    <w:rsid w:val="005F5926"/>
    <w:rsid w:val="005F5A8F"/>
    <w:rsid w:val="005F5CFB"/>
    <w:rsid w:val="005F611E"/>
    <w:rsid w:val="005F6C22"/>
    <w:rsid w:val="005F724E"/>
    <w:rsid w:val="005F7386"/>
    <w:rsid w:val="005F788A"/>
    <w:rsid w:val="005F7A35"/>
    <w:rsid w:val="005F7F46"/>
    <w:rsid w:val="00600582"/>
    <w:rsid w:val="00600EDE"/>
    <w:rsid w:val="006012EE"/>
    <w:rsid w:val="0060164F"/>
    <w:rsid w:val="006016D7"/>
    <w:rsid w:val="00601824"/>
    <w:rsid w:val="00601C8E"/>
    <w:rsid w:val="0060266C"/>
    <w:rsid w:val="00602923"/>
    <w:rsid w:val="00602AEA"/>
    <w:rsid w:val="0060405E"/>
    <w:rsid w:val="00604D73"/>
    <w:rsid w:val="00604E75"/>
    <w:rsid w:val="006055CC"/>
    <w:rsid w:val="00605757"/>
    <w:rsid w:val="00605A8E"/>
    <w:rsid w:val="0060743A"/>
    <w:rsid w:val="006078BF"/>
    <w:rsid w:val="00607D2A"/>
    <w:rsid w:val="0061036D"/>
    <w:rsid w:val="006105B4"/>
    <w:rsid w:val="00610E0D"/>
    <w:rsid w:val="00611058"/>
    <w:rsid w:val="0061192D"/>
    <w:rsid w:val="006121CD"/>
    <w:rsid w:val="006121F9"/>
    <w:rsid w:val="0061256E"/>
    <w:rsid w:val="006134B2"/>
    <w:rsid w:val="00613877"/>
    <w:rsid w:val="00613DE2"/>
    <w:rsid w:val="00614F93"/>
    <w:rsid w:val="00614FDF"/>
    <w:rsid w:val="00615534"/>
    <w:rsid w:val="0061658E"/>
    <w:rsid w:val="00616AC5"/>
    <w:rsid w:val="00616D8D"/>
    <w:rsid w:val="00616EE4"/>
    <w:rsid w:val="00617B72"/>
    <w:rsid w:val="00620100"/>
    <w:rsid w:val="00621368"/>
    <w:rsid w:val="00621706"/>
    <w:rsid w:val="00622190"/>
    <w:rsid w:val="0062248F"/>
    <w:rsid w:val="0062289F"/>
    <w:rsid w:val="00622A4A"/>
    <w:rsid w:val="00623DB3"/>
    <w:rsid w:val="00623EDF"/>
    <w:rsid w:val="00625BBF"/>
    <w:rsid w:val="00625C9A"/>
    <w:rsid w:val="00625EAF"/>
    <w:rsid w:val="006261B4"/>
    <w:rsid w:val="00626D8D"/>
    <w:rsid w:val="00626E92"/>
    <w:rsid w:val="00627090"/>
    <w:rsid w:val="00630054"/>
    <w:rsid w:val="00630C71"/>
    <w:rsid w:val="00630E6F"/>
    <w:rsid w:val="0063164E"/>
    <w:rsid w:val="0063236C"/>
    <w:rsid w:val="00632BA4"/>
    <w:rsid w:val="00633DDF"/>
    <w:rsid w:val="00634B8A"/>
    <w:rsid w:val="00634C51"/>
    <w:rsid w:val="0063543D"/>
    <w:rsid w:val="00637273"/>
    <w:rsid w:val="00640310"/>
    <w:rsid w:val="006403E9"/>
    <w:rsid w:val="00640C2B"/>
    <w:rsid w:val="0064190E"/>
    <w:rsid w:val="0064272E"/>
    <w:rsid w:val="00642E99"/>
    <w:rsid w:val="0064364C"/>
    <w:rsid w:val="00643721"/>
    <w:rsid w:val="00643D48"/>
    <w:rsid w:val="00643F21"/>
    <w:rsid w:val="00644A52"/>
    <w:rsid w:val="006451A3"/>
    <w:rsid w:val="006452D2"/>
    <w:rsid w:val="00647114"/>
    <w:rsid w:val="0064743D"/>
    <w:rsid w:val="006534DD"/>
    <w:rsid w:val="00655616"/>
    <w:rsid w:val="00655E91"/>
    <w:rsid w:val="006567C7"/>
    <w:rsid w:val="00657325"/>
    <w:rsid w:val="006573F0"/>
    <w:rsid w:val="00657676"/>
    <w:rsid w:val="0065782C"/>
    <w:rsid w:val="00660B3E"/>
    <w:rsid w:val="0066102C"/>
    <w:rsid w:val="006611B0"/>
    <w:rsid w:val="0066151A"/>
    <w:rsid w:val="00661B78"/>
    <w:rsid w:val="00661D3C"/>
    <w:rsid w:val="00662163"/>
    <w:rsid w:val="00662EDD"/>
    <w:rsid w:val="006639FB"/>
    <w:rsid w:val="006653BE"/>
    <w:rsid w:val="00665E77"/>
    <w:rsid w:val="00666697"/>
    <w:rsid w:val="00666F68"/>
    <w:rsid w:val="00670B90"/>
    <w:rsid w:val="00671EEC"/>
    <w:rsid w:val="006731BD"/>
    <w:rsid w:val="00673246"/>
    <w:rsid w:val="00673A62"/>
    <w:rsid w:val="00673D04"/>
    <w:rsid w:val="00675199"/>
    <w:rsid w:val="00675940"/>
    <w:rsid w:val="00675A02"/>
    <w:rsid w:val="00675F96"/>
    <w:rsid w:val="00676796"/>
    <w:rsid w:val="00676BB8"/>
    <w:rsid w:val="00676E5E"/>
    <w:rsid w:val="006777D7"/>
    <w:rsid w:val="00677B1D"/>
    <w:rsid w:val="00680236"/>
    <w:rsid w:val="00680403"/>
    <w:rsid w:val="00680883"/>
    <w:rsid w:val="00680887"/>
    <w:rsid w:val="0068164C"/>
    <w:rsid w:val="00681EE7"/>
    <w:rsid w:val="00681FAB"/>
    <w:rsid w:val="006826DC"/>
    <w:rsid w:val="00683006"/>
    <w:rsid w:val="00683BAE"/>
    <w:rsid w:val="006840FD"/>
    <w:rsid w:val="006841F1"/>
    <w:rsid w:val="00685398"/>
    <w:rsid w:val="00686220"/>
    <w:rsid w:val="00686A3A"/>
    <w:rsid w:val="00686B12"/>
    <w:rsid w:val="00686BB8"/>
    <w:rsid w:val="00687F79"/>
    <w:rsid w:val="0069082E"/>
    <w:rsid w:val="006909AA"/>
    <w:rsid w:val="00690F53"/>
    <w:rsid w:val="006912E9"/>
    <w:rsid w:val="00691ED3"/>
    <w:rsid w:val="006934B2"/>
    <w:rsid w:val="00694192"/>
    <w:rsid w:val="00694523"/>
    <w:rsid w:val="00694888"/>
    <w:rsid w:val="00695C33"/>
    <w:rsid w:val="00697004"/>
    <w:rsid w:val="006978D6"/>
    <w:rsid w:val="00697E45"/>
    <w:rsid w:val="006A0286"/>
    <w:rsid w:val="006A0BC8"/>
    <w:rsid w:val="006A115F"/>
    <w:rsid w:val="006A30BC"/>
    <w:rsid w:val="006A323F"/>
    <w:rsid w:val="006A388D"/>
    <w:rsid w:val="006A3EAA"/>
    <w:rsid w:val="006A53C0"/>
    <w:rsid w:val="006A549C"/>
    <w:rsid w:val="006A5B5D"/>
    <w:rsid w:val="006A5B78"/>
    <w:rsid w:val="006A653E"/>
    <w:rsid w:val="006A6DC3"/>
    <w:rsid w:val="006A75F5"/>
    <w:rsid w:val="006B0A52"/>
    <w:rsid w:val="006B11E8"/>
    <w:rsid w:val="006B1236"/>
    <w:rsid w:val="006B1B25"/>
    <w:rsid w:val="006B1BFF"/>
    <w:rsid w:val="006B2ED3"/>
    <w:rsid w:val="006B30D0"/>
    <w:rsid w:val="006B4037"/>
    <w:rsid w:val="006B49BB"/>
    <w:rsid w:val="006B4C70"/>
    <w:rsid w:val="006B5608"/>
    <w:rsid w:val="006B5FD2"/>
    <w:rsid w:val="006C061D"/>
    <w:rsid w:val="006C13C2"/>
    <w:rsid w:val="006C3058"/>
    <w:rsid w:val="006C3CA8"/>
    <w:rsid w:val="006C3D95"/>
    <w:rsid w:val="006C4241"/>
    <w:rsid w:val="006C52F2"/>
    <w:rsid w:val="006C544D"/>
    <w:rsid w:val="006C62D4"/>
    <w:rsid w:val="006C695E"/>
    <w:rsid w:val="006C6BE7"/>
    <w:rsid w:val="006D0BA3"/>
    <w:rsid w:val="006D12D4"/>
    <w:rsid w:val="006D13A5"/>
    <w:rsid w:val="006D151E"/>
    <w:rsid w:val="006D1798"/>
    <w:rsid w:val="006D1CFC"/>
    <w:rsid w:val="006D2BE1"/>
    <w:rsid w:val="006D3331"/>
    <w:rsid w:val="006D6595"/>
    <w:rsid w:val="006D65A7"/>
    <w:rsid w:val="006D728E"/>
    <w:rsid w:val="006D7DD6"/>
    <w:rsid w:val="006E0253"/>
    <w:rsid w:val="006E07E8"/>
    <w:rsid w:val="006E1A42"/>
    <w:rsid w:val="006E1BEF"/>
    <w:rsid w:val="006E300A"/>
    <w:rsid w:val="006E33F3"/>
    <w:rsid w:val="006E3670"/>
    <w:rsid w:val="006E50C2"/>
    <w:rsid w:val="006E59F0"/>
    <w:rsid w:val="006E5C86"/>
    <w:rsid w:val="006E61F2"/>
    <w:rsid w:val="006E6827"/>
    <w:rsid w:val="006E7F20"/>
    <w:rsid w:val="006F056D"/>
    <w:rsid w:val="006F0586"/>
    <w:rsid w:val="006F170A"/>
    <w:rsid w:val="006F18AC"/>
    <w:rsid w:val="006F1D71"/>
    <w:rsid w:val="006F1F84"/>
    <w:rsid w:val="006F1FE8"/>
    <w:rsid w:val="006F20E2"/>
    <w:rsid w:val="006F25C9"/>
    <w:rsid w:val="006F26B3"/>
    <w:rsid w:val="006F2A33"/>
    <w:rsid w:val="006F2A54"/>
    <w:rsid w:val="006F3697"/>
    <w:rsid w:val="006F36A6"/>
    <w:rsid w:val="006F3F30"/>
    <w:rsid w:val="006F7B0B"/>
    <w:rsid w:val="006F7B65"/>
    <w:rsid w:val="006F7BBD"/>
    <w:rsid w:val="006F7FBF"/>
    <w:rsid w:val="007009C1"/>
    <w:rsid w:val="00701116"/>
    <w:rsid w:val="00701464"/>
    <w:rsid w:val="007030AB"/>
    <w:rsid w:val="00703413"/>
    <w:rsid w:val="00703851"/>
    <w:rsid w:val="00703F65"/>
    <w:rsid w:val="00704439"/>
    <w:rsid w:val="0070491A"/>
    <w:rsid w:val="00704E6B"/>
    <w:rsid w:val="0070504F"/>
    <w:rsid w:val="00705968"/>
    <w:rsid w:val="00705FCF"/>
    <w:rsid w:val="00706005"/>
    <w:rsid w:val="00706241"/>
    <w:rsid w:val="00706641"/>
    <w:rsid w:val="00706740"/>
    <w:rsid w:val="00706A11"/>
    <w:rsid w:val="00706AC7"/>
    <w:rsid w:val="00706F7E"/>
    <w:rsid w:val="007071CC"/>
    <w:rsid w:val="007102DC"/>
    <w:rsid w:val="0071053C"/>
    <w:rsid w:val="007112E6"/>
    <w:rsid w:val="0071174C"/>
    <w:rsid w:val="00711E8C"/>
    <w:rsid w:val="0071225C"/>
    <w:rsid w:val="00713696"/>
    <w:rsid w:val="00713C44"/>
    <w:rsid w:val="00713D90"/>
    <w:rsid w:val="00714D42"/>
    <w:rsid w:val="007151D2"/>
    <w:rsid w:val="00715953"/>
    <w:rsid w:val="00715A88"/>
    <w:rsid w:val="00715D0C"/>
    <w:rsid w:val="007163C4"/>
    <w:rsid w:val="0071676B"/>
    <w:rsid w:val="00716845"/>
    <w:rsid w:val="00716AA4"/>
    <w:rsid w:val="00717968"/>
    <w:rsid w:val="00717C2C"/>
    <w:rsid w:val="007200AC"/>
    <w:rsid w:val="00720CE5"/>
    <w:rsid w:val="0072256E"/>
    <w:rsid w:val="0072306F"/>
    <w:rsid w:val="0072427B"/>
    <w:rsid w:val="0072440F"/>
    <w:rsid w:val="00724602"/>
    <w:rsid w:val="00724A75"/>
    <w:rsid w:val="00724F67"/>
    <w:rsid w:val="0072577B"/>
    <w:rsid w:val="00725782"/>
    <w:rsid w:val="0072741E"/>
    <w:rsid w:val="007274A1"/>
    <w:rsid w:val="0072766A"/>
    <w:rsid w:val="0072783D"/>
    <w:rsid w:val="00732CEC"/>
    <w:rsid w:val="00732D76"/>
    <w:rsid w:val="007337BF"/>
    <w:rsid w:val="0073397A"/>
    <w:rsid w:val="00733AC2"/>
    <w:rsid w:val="00733BBC"/>
    <w:rsid w:val="007349E0"/>
    <w:rsid w:val="00734A5B"/>
    <w:rsid w:val="00735D41"/>
    <w:rsid w:val="00736778"/>
    <w:rsid w:val="007374BA"/>
    <w:rsid w:val="007375FA"/>
    <w:rsid w:val="00737D1D"/>
    <w:rsid w:val="00737E16"/>
    <w:rsid w:val="0074026F"/>
    <w:rsid w:val="007409B3"/>
    <w:rsid w:val="007409EB"/>
    <w:rsid w:val="00742410"/>
    <w:rsid w:val="00742851"/>
    <w:rsid w:val="007429F6"/>
    <w:rsid w:val="007429FD"/>
    <w:rsid w:val="00742B60"/>
    <w:rsid w:val="00742BC1"/>
    <w:rsid w:val="00742EC0"/>
    <w:rsid w:val="007431A6"/>
    <w:rsid w:val="007445EA"/>
    <w:rsid w:val="00744E76"/>
    <w:rsid w:val="00744F8E"/>
    <w:rsid w:val="00744FF1"/>
    <w:rsid w:val="0074795C"/>
    <w:rsid w:val="00747C45"/>
    <w:rsid w:val="00750AF6"/>
    <w:rsid w:val="00750D1D"/>
    <w:rsid w:val="007517AB"/>
    <w:rsid w:val="00751BD8"/>
    <w:rsid w:val="00752342"/>
    <w:rsid w:val="00752A33"/>
    <w:rsid w:val="007530EB"/>
    <w:rsid w:val="00755FA3"/>
    <w:rsid w:val="00756206"/>
    <w:rsid w:val="00756CE1"/>
    <w:rsid w:val="007577F4"/>
    <w:rsid w:val="00757AF7"/>
    <w:rsid w:val="00757C41"/>
    <w:rsid w:val="00760A83"/>
    <w:rsid w:val="00760CB4"/>
    <w:rsid w:val="00760D85"/>
    <w:rsid w:val="007617E1"/>
    <w:rsid w:val="00761950"/>
    <w:rsid w:val="007629E8"/>
    <w:rsid w:val="00762FA9"/>
    <w:rsid w:val="00763535"/>
    <w:rsid w:val="00763E91"/>
    <w:rsid w:val="0076577D"/>
    <w:rsid w:val="00765EA3"/>
    <w:rsid w:val="00765ECF"/>
    <w:rsid w:val="007664E8"/>
    <w:rsid w:val="00766EEA"/>
    <w:rsid w:val="00767DDE"/>
    <w:rsid w:val="00767F09"/>
    <w:rsid w:val="00770204"/>
    <w:rsid w:val="00770501"/>
    <w:rsid w:val="00770E45"/>
    <w:rsid w:val="00770F8C"/>
    <w:rsid w:val="00771F77"/>
    <w:rsid w:val="0077250C"/>
    <w:rsid w:val="00772EFC"/>
    <w:rsid w:val="00772F30"/>
    <w:rsid w:val="00773138"/>
    <w:rsid w:val="0077443E"/>
    <w:rsid w:val="00774DA4"/>
    <w:rsid w:val="0077591E"/>
    <w:rsid w:val="00775A1B"/>
    <w:rsid w:val="00775F6F"/>
    <w:rsid w:val="00776B18"/>
    <w:rsid w:val="00777036"/>
    <w:rsid w:val="0077706F"/>
    <w:rsid w:val="00781BFE"/>
    <w:rsid w:val="00781E21"/>
    <w:rsid w:val="00781F0F"/>
    <w:rsid w:val="00782AA1"/>
    <w:rsid w:val="0078343E"/>
    <w:rsid w:val="00783527"/>
    <w:rsid w:val="0078355D"/>
    <w:rsid w:val="00783561"/>
    <w:rsid w:val="007836FE"/>
    <w:rsid w:val="007845BC"/>
    <w:rsid w:val="00784CD9"/>
    <w:rsid w:val="00784DF5"/>
    <w:rsid w:val="0078509C"/>
    <w:rsid w:val="00785280"/>
    <w:rsid w:val="007860C2"/>
    <w:rsid w:val="00786CA8"/>
    <w:rsid w:val="00786D4A"/>
    <w:rsid w:val="00786E22"/>
    <w:rsid w:val="00787076"/>
    <w:rsid w:val="00791457"/>
    <w:rsid w:val="00791530"/>
    <w:rsid w:val="00791E3C"/>
    <w:rsid w:val="00794D82"/>
    <w:rsid w:val="007951A8"/>
    <w:rsid w:val="00795F93"/>
    <w:rsid w:val="007963C1"/>
    <w:rsid w:val="0079687B"/>
    <w:rsid w:val="007969E2"/>
    <w:rsid w:val="00797310"/>
    <w:rsid w:val="00797539"/>
    <w:rsid w:val="0079778E"/>
    <w:rsid w:val="007A0028"/>
    <w:rsid w:val="007A0303"/>
    <w:rsid w:val="007A0752"/>
    <w:rsid w:val="007A13B7"/>
    <w:rsid w:val="007A147C"/>
    <w:rsid w:val="007A211F"/>
    <w:rsid w:val="007A2460"/>
    <w:rsid w:val="007A2D49"/>
    <w:rsid w:val="007A3306"/>
    <w:rsid w:val="007A37E5"/>
    <w:rsid w:val="007A4FAD"/>
    <w:rsid w:val="007A5940"/>
    <w:rsid w:val="007A670A"/>
    <w:rsid w:val="007A7C1F"/>
    <w:rsid w:val="007A7FD6"/>
    <w:rsid w:val="007B1220"/>
    <w:rsid w:val="007B2148"/>
    <w:rsid w:val="007B491C"/>
    <w:rsid w:val="007B4CCB"/>
    <w:rsid w:val="007B5238"/>
    <w:rsid w:val="007B600E"/>
    <w:rsid w:val="007B677F"/>
    <w:rsid w:val="007B74DC"/>
    <w:rsid w:val="007C120F"/>
    <w:rsid w:val="007C1521"/>
    <w:rsid w:val="007C38BD"/>
    <w:rsid w:val="007C3E4E"/>
    <w:rsid w:val="007C40BC"/>
    <w:rsid w:val="007C435F"/>
    <w:rsid w:val="007C43E4"/>
    <w:rsid w:val="007C46E8"/>
    <w:rsid w:val="007C5567"/>
    <w:rsid w:val="007C62F5"/>
    <w:rsid w:val="007C6BE2"/>
    <w:rsid w:val="007C700C"/>
    <w:rsid w:val="007D16C1"/>
    <w:rsid w:val="007D22E6"/>
    <w:rsid w:val="007D2BAC"/>
    <w:rsid w:val="007D2CAB"/>
    <w:rsid w:val="007D3561"/>
    <w:rsid w:val="007D3C95"/>
    <w:rsid w:val="007D4297"/>
    <w:rsid w:val="007D467D"/>
    <w:rsid w:val="007D4A8E"/>
    <w:rsid w:val="007D4C6F"/>
    <w:rsid w:val="007D4DC9"/>
    <w:rsid w:val="007D6364"/>
    <w:rsid w:val="007D7248"/>
    <w:rsid w:val="007D7D92"/>
    <w:rsid w:val="007D7DF8"/>
    <w:rsid w:val="007D7FB9"/>
    <w:rsid w:val="007E015F"/>
    <w:rsid w:val="007E03B4"/>
    <w:rsid w:val="007E03CD"/>
    <w:rsid w:val="007E03E7"/>
    <w:rsid w:val="007E087F"/>
    <w:rsid w:val="007E1490"/>
    <w:rsid w:val="007E16EB"/>
    <w:rsid w:val="007E1F0D"/>
    <w:rsid w:val="007E47FC"/>
    <w:rsid w:val="007E5A65"/>
    <w:rsid w:val="007E5D57"/>
    <w:rsid w:val="007E60D7"/>
    <w:rsid w:val="007E6568"/>
    <w:rsid w:val="007E6AB7"/>
    <w:rsid w:val="007E7375"/>
    <w:rsid w:val="007E756E"/>
    <w:rsid w:val="007F0C46"/>
    <w:rsid w:val="007F0E79"/>
    <w:rsid w:val="007F0F4A"/>
    <w:rsid w:val="007F161C"/>
    <w:rsid w:val="007F18F3"/>
    <w:rsid w:val="007F1D16"/>
    <w:rsid w:val="007F2B38"/>
    <w:rsid w:val="007F3B28"/>
    <w:rsid w:val="007F3BE0"/>
    <w:rsid w:val="007F55E8"/>
    <w:rsid w:val="007F5ABC"/>
    <w:rsid w:val="007F7361"/>
    <w:rsid w:val="007F7CE1"/>
    <w:rsid w:val="007F7FA9"/>
    <w:rsid w:val="00800981"/>
    <w:rsid w:val="00801D94"/>
    <w:rsid w:val="00801DDA"/>
    <w:rsid w:val="00801E4A"/>
    <w:rsid w:val="008028A4"/>
    <w:rsid w:val="00802AE7"/>
    <w:rsid w:val="00802C9D"/>
    <w:rsid w:val="008033A6"/>
    <w:rsid w:val="00803FC1"/>
    <w:rsid w:val="00804078"/>
    <w:rsid w:val="00804D62"/>
    <w:rsid w:val="0080532D"/>
    <w:rsid w:val="0080583B"/>
    <w:rsid w:val="008060AC"/>
    <w:rsid w:val="008064D0"/>
    <w:rsid w:val="00806B51"/>
    <w:rsid w:val="00807329"/>
    <w:rsid w:val="0080771F"/>
    <w:rsid w:val="00807B50"/>
    <w:rsid w:val="00810549"/>
    <w:rsid w:val="0081087A"/>
    <w:rsid w:val="00810CD6"/>
    <w:rsid w:val="00810F8E"/>
    <w:rsid w:val="00811C01"/>
    <w:rsid w:val="008120FA"/>
    <w:rsid w:val="0081221D"/>
    <w:rsid w:val="0081269B"/>
    <w:rsid w:val="00815064"/>
    <w:rsid w:val="00815ECB"/>
    <w:rsid w:val="008163E7"/>
    <w:rsid w:val="00816DB4"/>
    <w:rsid w:val="00816E06"/>
    <w:rsid w:val="008174C9"/>
    <w:rsid w:val="008178ED"/>
    <w:rsid w:val="008179A7"/>
    <w:rsid w:val="0082060F"/>
    <w:rsid w:val="00821077"/>
    <w:rsid w:val="0082121A"/>
    <w:rsid w:val="00821C9C"/>
    <w:rsid w:val="0082217E"/>
    <w:rsid w:val="00822497"/>
    <w:rsid w:val="008225AE"/>
    <w:rsid w:val="00822FD0"/>
    <w:rsid w:val="00823894"/>
    <w:rsid w:val="00823F9A"/>
    <w:rsid w:val="00824C24"/>
    <w:rsid w:val="00824C7F"/>
    <w:rsid w:val="008258F4"/>
    <w:rsid w:val="00825C83"/>
    <w:rsid w:val="0082676E"/>
    <w:rsid w:val="0082684A"/>
    <w:rsid w:val="008279DE"/>
    <w:rsid w:val="00827A80"/>
    <w:rsid w:val="00830048"/>
    <w:rsid w:val="008306FC"/>
    <w:rsid w:val="00830747"/>
    <w:rsid w:val="00831189"/>
    <w:rsid w:val="00832326"/>
    <w:rsid w:val="00832D5D"/>
    <w:rsid w:val="00832DE7"/>
    <w:rsid w:val="00834B4B"/>
    <w:rsid w:val="0083511D"/>
    <w:rsid w:val="00835390"/>
    <w:rsid w:val="008353D7"/>
    <w:rsid w:val="00835AD3"/>
    <w:rsid w:val="00835BDD"/>
    <w:rsid w:val="00836B08"/>
    <w:rsid w:val="00836D26"/>
    <w:rsid w:val="008374C3"/>
    <w:rsid w:val="00837727"/>
    <w:rsid w:val="00840179"/>
    <w:rsid w:val="0084194F"/>
    <w:rsid w:val="008424BA"/>
    <w:rsid w:val="008426C3"/>
    <w:rsid w:val="00842E90"/>
    <w:rsid w:val="00842FF0"/>
    <w:rsid w:val="0084374C"/>
    <w:rsid w:val="008448CC"/>
    <w:rsid w:val="00845DBE"/>
    <w:rsid w:val="0084670C"/>
    <w:rsid w:val="00847875"/>
    <w:rsid w:val="008502D7"/>
    <w:rsid w:val="0085058D"/>
    <w:rsid w:val="00850C82"/>
    <w:rsid w:val="008514AE"/>
    <w:rsid w:val="00851BE5"/>
    <w:rsid w:val="0085209C"/>
    <w:rsid w:val="00852404"/>
    <w:rsid w:val="00852612"/>
    <w:rsid w:val="0085270F"/>
    <w:rsid w:val="00852846"/>
    <w:rsid w:val="00853872"/>
    <w:rsid w:val="0085388D"/>
    <w:rsid w:val="00854857"/>
    <w:rsid w:val="00854BDD"/>
    <w:rsid w:val="00854DEF"/>
    <w:rsid w:val="0085579C"/>
    <w:rsid w:val="00856513"/>
    <w:rsid w:val="00856787"/>
    <w:rsid w:val="00856F9B"/>
    <w:rsid w:val="00857254"/>
    <w:rsid w:val="008601E5"/>
    <w:rsid w:val="00860648"/>
    <w:rsid w:val="00860981"/>
    <w:rsid w:val="00860C18"/>
    <w:rsid w:val="00860E0B"/>
    <w:rsid w:val="008615CC"/>
    <w:rsid w:val="008619F5"/>
    <w:rsid w:val="00861D5A"/>
    <w:rsid w:val="00862188"/>
    <w:rsid w:val="0086290C"/>
    <w:rsid w:val="00863116"/>
    <w:rsid w:val="008631EC"/>
    <w:rsid w:val="00863793"/>
    <w:rsid w:val="00864B97"/>
    <w:rsid w:val="00865BA1"/>
    <w:rsid w:val="008660F7"/>
    <w:rsid w:val="008661EB"/>
    <w:rsid w:val="00867493"/>
    <w:rsid w:val="0086769C"/>
    <w:rsid w:val="008678D4"/>
    <w:rsid w:val="00867A8E"/>
    <w:rsid w:val="00870AFB"/>
    <w:rsid w:val="008715A1"/>
    <w:rsid w:val="00871DE9"/>
    <w:rsid w:val="00872C29"/>
    <w:rsid w:val="0087337A"/>
    <w:rsid w:val="008739A6"/>
    <w:rsid w:val="00873C32"/>
    <w:rsid w:val="00873DF7"/>
    <w:rsid w:val="00874761"/>
    <w:rsid w:val="00875A5E"/>
    <w:rsid w:val="00875C2F"/>
    <w:rsid w:val="008768CA"/>
    <w:rsid w:val="00876A18"/>
    <w:rsid w:val="00877D97"/>
    <w:rsid w:val="00880E28"/>
    <w:rsid w:val="0088116F"/>
    <w:rsid w:val="008817ED"/>
    <w:rsid w:val="0088231F"/>
    <w:rsid w:val="00882625"/>
    <w:rsid w:val="008826F5"/>
    <w:rsid w:val="008828F1"/>
    <w:rsid w:val="00882D92"/>
    <w:rsid w:val="00882EC8"/>
    <w:rsid w:val="0088356B"/>
    <w:rsid w:val="008838EF"/>
    <w:rsid w:val="008844B7"/>
    <w:rsid w:val="0088499D"/>
    <w:rsid w:val="008852D9"/>
    <w:rsid w:val="008859A9"/>
    <w:rsid w:val="0088612E"/>
    <w:rsid w:val="00886481"/>
    <w:rsid w:val="00886A2A"/>
    <w:rsid w:val="00887C10"/>
    <w:rsid w:val="00887E12"/>
    <w:rsid w:val="0089004C"/>
    <w:rsid w:val="008900D5"/>
    <w:rsid w:val="00890318"/>
    <w:rsid w:val="0089101B"/>
    <w:rsid w:val="00891F74"/>
    <w:rsid w:val="00893060"/>
    <w:rsid w:val="00893101"/>
    <w:rsid w:val="00893679"/>
    <w:rsid w:val="00894040"/>
    <w:rsid w:val="00894068"/>
    <w:rsid w:val="00894191"/>
    <w:rsid w:val="0089481D"/>
    <w:rsid w:val="00894B34"/>
    <w:rsid w:val="00895BC0"/>
    <w:rsid w:val="00895C81"/>
    <w:rsid w:val="0089639F"/>
    <w:rsid w:val="00896D05"/>
    <w:rsid w:val="00896FF2"/>
    <w:rsid w:val="00897C05"/>
    <w:rsid w:val="00897C15"/>
    <w:rsid w:val="00897F13"/>
    <w:rsid w:val="008A1D85"/>
    <w:rsid w:val="008A214A"/>
    <w:rsid w:val="008A3736"/>
    <w:rsid w:val="008A4070"/>
    <w:rsid w:val="008A5782"/>
    <w:rsid w:val="008A5824"/>
    <w:rsid w:val="008A601C"/>
    <w:rsid w:val="008A6417"/>
    <w:rsid w:val="008A65D0"/>
    <w:rsid w:val="008A686E"/>
    <w:rsid w:val="008A732C"/>
    <w:rsid w:val="008A7920"/>
    <w:rsid w:val="008A7F6A"/>
    <w:rsid w:val="008B0BE7"/>
    <w:rsid w:val="008B0EAF"/>
    <w:rsid w:val="008B1204"/>
    <w:rsid w:val="008B1A54"/>
    <w:rsid w:val="008B5A98"/>
    <w:rsid w:val="008B6889"/>
    <w:rsid w:val="008B6E67"/>
    <w:rsid w:val="008B7C02"/>
    <w:rsid w:val="008C045B"/>
    <w:rsid w:val="008C0B55"/>
    <w:rsid w:val="008C189F"/>
    <w:rsid w:val="008C2292"/>
    <w:rsid w:val="008C28F7"/>
    <w:rsid w:val="008C3564"/>
    <w:rsid w:val="008C384C"/>
    <w:rsid w:val="008C3E24"/>
    <w:rsid w:val="008C3F28"/>
    <w:rsid w:val="008C4713"/>
    <w:rsid w:val="008C548C"/>
    <w:rsid w:val="008C77D7"/>
    <w:rsid w:val="008C7CCE"/>
    <w:rsid w:val="008C7E97"/>
    <w:rsid w:val="008C7F71"/>
    <w:rsid w:val="008D0579"/>
    <w:rsid w:val="008D14C9"/>
    <w:rsid w:val="008D278E"/>
    <w:rsid w:val="008D2943"/>
    <w:rsid w:val="008D4344"/>
    <w:rsid w:val="008D44EE"/>
    <w:rsid w:val="008D4677"/>
    <w:rsid w:val="008D4702"/>
    <w:rsid w:val="008D494A"/>
    <w:rsid w:val="008D4965"/>
    <w:rsid w:val="008D54B2"/>
    <w:rsid w:val="008D5C79"/>
    <w:rsid w:val="008D5CF3"/>
    <w:rsid w:val="008D7B8D"/>
    <w:rsid w:val="008E0262"/>
    <w:rsid w:val="008E1C40"/>
    <w:rsid w:val="008E2D68"/>
    <w:rsid w:val="008E31C0"/>
    <w:rsid w:val="008E33BD"/>
    <w:rsid w:val="008E3C33"/>
    <w:rsid w:val="008E553D"/>
    <w:rsid w:val="008E56C3"/>
    <w:rsid w:val="008E6756"/>
    <w:rsid w:val="008E6CCC"/>
    <w:rsid w:val="008E6F6E"/>
    <w:rsid w:val="008E7B91"/>
    <w:rsid w:val="008F01F2"/>
    <w:rsid w:val="008F0947"/>
    <w:rsid w:val="008F180D"/>
    <w:rsid w:val="008F1FDE"/>
    <w:rsid w:val="008F2515"/>
    <w:rsid w:val="008F2778"/>
    <w:rsid w:val="008F2977"/>
    <w:rsid w:val="008F29A6"/>
    <w:rsid w:val="008F29EE"/>
    <w:rsid w:val="008F2B9D"/>
    <w:rsid w:val="008F303C"/>
    <w:rsid w:val="008F372E"/>
    <w:rsid w:val="008F42A4"/>
    <w:rsid w:val="008F487D"/>
    <w:rsid w:val="008F57AB"/>
    <w:rsid w:val="008F5AAD"/>
    <w:rsid w:val="008F5FFC"/>
    <w:rsid w:val="008F6428"/>
    <w:rsid w:val="008F728B"/>
    <w:rsid w:val="008F74AE"/>
    <w:rsid w:val="008F7F05"/>
    <w:rsid w:val="00900563"/>
    <w:rsid w:val="00900867"/>
    <w:rsid w:val="00900A92"/>
    <w:rsid w:val="00901095"/>
    <w:rsid w:val="00901142"/>
    <w:rsid w:val="0090119A"/>
    <w:rsid w:val="009020CA"/>
    <w:rsid w:val="0090271F"/>
    <w:rsid w:val="009027C6"/>
    <w:rsid w:val="009027F4"/>
    <w:rsid w:val="00902830"/>
    <w:rsid w:val="00902C42"/>
    <w:rsid w:val="00902DF6"/>
    <w:rsid w:val="00902E23"/>
    <w:rsid w:val="00902E6F"/>
    <w:rsid w:val="0090325F"/>
    <w:rsid w:val="0090391B"/>
    <w:rsid w:val="00903D63"/>
    <w:rsid w:val="009040F5"/>
    <w:rsid w:val="00904B73"/>
    <w:rsid w:val="00906802"/>
    <w:rsid w:val="009114D7"/>
    <w:rsid w:val="0091276E"/>
    <w:rsid w:val="00912CBA"/>
    <w:rsid w:val="0091348E"/>
    <w:rsid w:val="00913935"/>
    <w:rsid w:val="009145BE"/>
    <w:rsid w:val="00914FAB"/>
    <w:rsid w:val="00915320"/>
    <w:rsid w:val="0091553D"/>
    <w:rsid w:val="00915564"/>
    <w:rsid w:val="00915A2F"/>
    <w:rsid w:val="009164BD"/>
    <w:rsid w:val="00917CCB"/>
    <w:rsid w:val="00920051"/>
    <w:rsid w:val="0092111F"/>
    <w:rsid w:val="009220C1"/>
    <w:rsid w:val="009223E8"/>
    <w:rsid w:val="00923838"/>
    <w:rsid w:val="00924075"/>
    <w:rsid w:val="00925DEC"/>
    <w:rsid w:val="00926849"/>
    <w:rsid w:val="00926AF6"/>
    <w:rsid w:val="00927BD3"/>
    <w:rsid w:val="00927C34"/>
    <w:rsid w:val="00927DD9"/>
    <w:rsid w:val="00931064"/>
    <w:rsid w:val="009329CD"/>
    <w:rsid w:val="00932A36"/>
    <w:rsid w:val="00933429"/>
    <w:rsid w:val="00933AD7"/>
    <w:rsid w:val="00933FB0"/>
    <w:rsid w:val="00935209"/>
    <w:rsid w:val="00935588"/>
    <w:rsid w:val="00935D3F"/>
    <w:rsid w:val="009366C3"/>
    <w:rsid w:val="009368E5"/>
    <w:rsid w:val="00936D3C"/>
    <w:rsid w:val="009373DE"/>
    <w:rsid w:val="00937E30"/>
    <w:rsid w:val="00940221"/>
    <w:rsid w:val="009404CF"/>
    <w:rsid w:val="00940AF4"/>
    <w:rsid w:val="00940F8F"/>
    <w:rsid w:val="00941C7E"/>
    <w:rsid w:val="009420B7"/>
    <w:rsid w:val="00942163"/>
    <w:rsid w:val="009423BA"/>
    <w:rsid w:val="00942B22"/>
    <w:rsid w:val="00942EC2"/>
    <w:rsid w:val="009434B0"/>
    <w:rsid w:val="009437B6"/>
    <w:rsid w:val="0094392E"/>
    <w:rsid w:val="0094407B"/>
    <w:rsid w:val="009446B0"/>
    <w:rsid w:val="00944D77"/>
    <w:rsid w:val="009451BA"/>
    <w:rsid w:val="0094522A"/>
    <w:rsid w:val="009462D4"/>
    <w:rsid w:val="0094638C"/>
    <w:rsid w:val="00947294"/>
    <w:rsid w:val="00950239"/>
    <w:rsid w:val="00950589"/>
    <w:rsid w:val="0095070E"/>
    <w:rsid w:val="00951023"/>
    <w:rsid w:val="00951D1D"/>
    <w:rsid w:val="00951ED4"/>
    <w:rsid w:val="00952186"/>
    <w:rsid w:val="00952EB9"/>
    <w:rsid w:val="0095302B"/>
    <w:rsid w:val="00953978"/>
    <w:rsid w:val="00953ADC"/>
    <w:rsid w:val="00953CC7"/>
    <w:rsid w:val="00953F5E"/>
    <w:rsid w:val="0095435F"/>
    <w:rsid w:val="00955FC3"/>
    <w:rsid w:val="00956A04"/>
    <w:rsid w:val="0096087C"/>
    <w:rsid w:val="009616FD"/>
    <w:rsid w:val="0096232A"/>
    <w:rsid w:val="00962BD3"/>
    <w:rsid w:val="009635D5"/>
    <w:rsid w:val="00964896"/>
    <w:rsid w:val="00965860"/>
    <w:rsid w:val="009658FC"/>
    <w:rsid w:val="00966437"/>
    <w:rsid w:val="009669C4"/>
    <w:rsid w:val="00966B94"/>
    <w:rsid w:val="00967333"/>
    <w:rsid w:val="00970DD4"/>
    <w:rsid w:val="009713DD"/>
    <w:rsid w:val="00971647"/>
    <w:rsid w:val="0097288C"/>
    <w:rsid w:val="0097415F"/>
    <w:rsid w:val="009754FF"/>
    <w:rsid w:val="00975A24"/>
    <w:rsid w:val="00975C31"/>
    <w:rsid w:val="009764FD"/>
    <w:rsid w:val="00977C60"/>
    <w:rsid w:val="00980085"/>
    <w:rsid w:val="00980456"/>
    <w:rsid w:val="0098061A"/>
    <w:rsid w:val="00980F87"/>
    <w:rsid w:val="00984907"/>
    <w:rsid w:val="00985DB4"/>
    <w:rsid w:val="00985F6D"/>
    <w:rsid w:val="00986485"/>
    <w:rsid w:val="00986693"/>
    <w:rsid w:val="00986B5E"/>
    <w:rsid w:val="009872A8"/>
    <w:rsid w:val="00990659"/>
    <w:rsid w:val="00990C86"/>
    <w:rsid w:val="00991FB8"/>
    <w:rsid w:val="0099208A"/>
    <w:rsid w:val="00992925"/>
    <w:rsid w:val="00992C1D"/>
    <w:rsid w:val="009931E9"/>
    <w:rsid w:val="00993683"/>
    <w:rsid w:val="0099379E"/>
    <w:rsid w:val="00993E76"/>
    <w:rsid w:val="0099401B"/>
    <w:rsid w:val="009944B9"/>
    <w:rsid w:val="00994DD7"/>
    <w:rsid w:val="0099545B"/>
    <w:rsid w:val="00996D91"/>
    <w:rsid w:val="00996E97"/>
    <w:rsid w:val="0099717F"/>
    <w:rsid w:val="00997642"/>
    <w:rsid w:val="009977CF"/>
    <w:rsid w:val="00997863"/>
    <w:rsid w:val="009A1CF6"/>
    <w:rsid w:val="009A34C1"/>
    <w:rsid w:val="009A3BA9"/>
    <w:rsid w:val="009A4A7E"/>
    <w:rsid w:val="009A5324"/>
    <w:rsid w:val="009A5B2D"/>
    <w:rsid w:val="009A5BA0"/>
    <w:rsid w:val="009A659A"/>
    <w:rsid w:val="009A7AEC"/>
    <w:rsid w:val="009A7F6D"/>
    <w:rsid w:val="009B1145"/>
    <w:rsid w:val="009B1AAE"/>
    <w:rsid w:val="009B1AC3"/>
    <w:rsid w:val="009B1CD2"/>
    <w:rsid w:val="009B2C37"/>
    <w:rsid w:val="009B2CD8"/>
    <w:rsid w:val="009B2E83"/>
    <w:rsid w:val="009B35F3"/>
    <w:rsid w:val="009B3709"/>
    <w:rsid w:val="009B4810"/>
    <w:rsid w:val="009B5AC4"/>
    <w:rsid w:val="009B5D42"/>
    <w:rsid w:val="009B7502"/>
    <w:rsid w:val="009B7ACB"/>
    <w:rsid w:val="009C017A"/>
    <w:rsid w:val="009C0288"/>
    <w:rsid w:val="009C02C6"/>
    <w:rsid w:val="009C08FC"/>
    <w:rsid w:val="009C0A6C"/>
    <w:rsid w:val="009C0CBE"/>
    <w:rsid w:val="009C19A3"/>
    <w:rsid w:val="009C2456"/>
    <w:rsid w:val="009C3834"/>
    <w:rsid w:val="009C3AA9"/>
    <w:rsid w:val="009C3D57"/>
    <w:rsid w:val="009C3F6B"/>
    <w:rsid w:val="009C439A"/>
    <w:rsid w:val="009C4621"/>
    <w:rsid w:val="009C4FFD"/>
    <w:rsid w:val="009C58FB"/>
    <w:rsid w:val="009C5B89"/>
    <w:rsid w:val="009C793D"/>
    <w:rsid w:val="009C799A"/>
    <w:rsid w:val="009C7C8F"/>
    <w:rsid w:val="009D0085"/>
    <w:rsid w:val="009D0A23"/>
    <w:rsid w:val="009D0B65"/>
    <w:rsid w:val="009D47E8"/>
    <w:rsid w:val="009D4A71"/>
    <w:rsid w:val="009D4BA1"/>
    <w:rsid w:val="009D4BC9"/>
    <w:rsid w:val="009D6C24"/>
    <w:rsid w:val="009D6C73"/>
    <w:rsid w:val="009D6F2A"/>
    <w:rsid w:val="009D7332"/>
    <w:rsid w:val="009D7421"/>
    <w:rsid w:val="009D7A4E"/>
    <w:rsid w:val="009D7BA2"/>
    <w:rsid w:val="009E01B7"/>
    <w:rsid w:val="009E07EA"/>
    <w:rsid w:val="009E110C"/>
    <w:rsid w:val="009E16B2"/>
    <w:rsid w:val="009E258C"/>
    <w:rsid w:val="009E2F94"/>
    <w:rsid w:val="009E31F8"/>
    <w:rsid w:val="009E35A4"/>
    <w:rsid w:val="009E3A07"/>
    <w:rsid w:val="009E3AE3"/>
    <w:rsid w:val="009E3E7E"/>
    <w:rsid w:val="009E4064"/>
    <w:rsid w:val="009E41B1"/>
    <w:rsid w:val="009E42C9"/>
    <w:rsid w:val="009E47EF"/>
    <w:rsid w:val="009E4F91"/>
    <w:rsid w:val="009E5432"/>
    <w:rsid w:val="009E5D56"/>
    <w:rsid w:val="009E6A09"/>
    <w:rsid w:val="009E7021"/>
    <w:rsid w:val="009E730A"/>
    <w:rsid w:val="009E78C1"/>
    <w:rsid w:val="009F088F"/>
    <w:rsid w:val="009F0949"/>
    <w:rsid w:val="009F100F"/>
    <w:rsid w:val="009F19D2"/>
    <w:rsid w:val="009F1D38"/>
    <w:rsid w:val="009F2756"/>
    <w:rsid w:val="009F3534"/>
    <w:rsid w:val="009F37B7"/>
    <w:rsid w:val="009F5235"/>
    <w:rsid w:val="009F7245"/>
    <w:rsid w:val="009F7A4A"/>
    <w:rsid w:val="009F7C2C"/>
    <w:rsid w:val="009F7F01"/>
    <w:rsid w:val="00A01C0F"/>
    <w:rsid w:val="00A021B3"/>
    <w:rsid w:val="00A03C08"/>
    <w:rsid w:val="00A04F1F"/>
    <w:rsid w:val="00A0521E"/>
    <w:rsid w:val="00A05983"/>
    <w:rsid w:val="00A05BD8"/>
    <w:rsid w:val="00A06794"/>
    <w:rsid w:val="00A0693F"/>
    <w:rsid w:val="00A06AC1"/>
    <w:rsid w:val="00A06C30"/>
    <w:rsid w:val="00A06EC6"/>
    <w:rsid w:val="00A072B8"/>
    <w:rsid w:val="00A0740E"/>
    <w:rsid w:val="00A10EC3"/>
    <w:rsid w:val="00A10F02"/>
    <w:rsid w:val="00A12751"/>
    <w:rsid w:val="00A12973"/>
    <w:rsid w:val="00A136A2"/>
    <w:rsid w:val="00A13C1E"/>
    <w:rsid w:val="00A13C89"/>
    <w:rsid w:val="00A144B7"/>
    <w:rsid w:val="00A14B74"/>
    <w:rsid w:val="00A14F68"/>
    <w:rsid w:val="00A1507A"/>
    <w:rsid w:val="00A154A4"/>
    <w:rsid w:val="00A15686"/>
    <w:rsid w:val="00A1621E"/>
    <w:rsid w:val="00A164B4"/>
    <w:rsid w:val="00A1721F"/>
    <w:rsid w:val="00A17542"/>
    <w:rsid w:val="00A17A72"/>
    <w:rsid w:val="00A20ABE"/>
    <w:rsid w:val="00A210C2"/>
    <w:rsid w:val="00A214D7"/>
    <w:rsid w:val="00A21B58"/>
    <w:rsid w:val="00A2210E"/>
    <w:rsid w:val="00A22FA3"/>
    <w:rsid w:val="00A23C43"/>
    <w:rsid w:val="00A23FBB"/>
    <w:rsid w:val="00A242DF"/>
    <w:rsid w:val="00A24BE9"/>
    <w:rsid w:val="00A259DD"/>
    <w:rsid w:val="00A26956"/>
    <w:rsid w:val="00A27486"/>
    <w:rsid w:val="00A2754D"/>
    <w:rsid w:val="00A27F49"/>
    <w:rsid w:val="00A306FF"/>
    <w:rsid w:val="00A3071E"/>
    <w:rsid w:val="00A30D29"/>
    <w:rsid w:val="00A318A4"/>
    <w:rsid w:val="00A31A50"/>
    <w:rsid w:val="00A32482"/>
    <w:rsid w:val="00A32814"/>
    <w:rsid w:val="00A32F99"/>
    <w:rsid w:val="00A33008"/>
    <w:rsid w:val="00A33780"/>
    <w:rsid w:val="00A34773"/>
    <w:rsid w:val="00A34F49"/>
    <w:rsid w:val="00A35F44"/>
    <w:rsid w:val="00A36D92"/>
    <w:rsid w:val="00A371C8"/>
    <w:rsid w:val="00A372E2"/>
    <w:rsid w:val="00A37DE4"/>
    <w:rsid w:val="00A37E7C"/>
    <w:rsid w:val="00A40246"/>
    <w:rsid w:val="00A4051A"/>
    <w:rsid w:val="00A41A05"/>
    <w:rsid w:val="00A42B93"/>
    <w:rsid w:val="00A4328F"/>
    <w:rsid w:val="00A4377C"/>
    <w:rsid w:val="00A43968"/>
    <w:rsid w:val="00A44AAC"/>
    <w:rsid w:val="00A44BA7"/>
    <w:rsid w:val="00A457A1"/>
    <w:rsid w:val="00A4631A"/>
    <w:rsid w:val="00A46EDB"/>
    <w:rsid w:val="00A47CEE"/>
    <w:rsid w:val="00A501B8"/>
    <w:rsid w:val="00A504DA"/>
    <w:rsid w:val="00A50BC2"/>
    <w:rsid w:val="00A512D3"/>
    <w:rsid w:val="00A52A26"/>
    <w:rsid w:val="00A52E1C"/>
    <w:rsid w:val="00A53724"/>
    <w:rsid w:val="00A55626"/>
    <w:rsid w:val="00A56066"/>
    <w:rsid w:val="00A56266"/>
    <w:rsid w:val="00A56320"/>
    <w:rsid w:val="00A579AE"/>
    <w:rsid w:val="00A57BD0"/>
    <w:rsid w:val="00A6217F"/>
    <w:rsid w:val="00A6234D"/>
    <w:rsid w:val="00A624DB"/>
    <w:rsid w:val="00A625F4"/>
    <w:rsid w:val="00A627C0"/>
    <w:rsid w:val="00A627F5"/>
    <w:rsid w:val="00A62C59"/>
    <w:rsid w:val="00A62F77"/>
    <w:rsid w:val="00A65FC0"/>
    <w:rsid w:val="00A661EB"/>
    <w:rsid w:val="00A663AD"/>
    <w:rsid w:val="00A66401"/>
    <w:rsid w:val="00A66677"/>
    <w:rsid w:val="00A66733"/>
    <w:rsid w:val="00A66E1B"/>
    <w:rsid w:val="00A66F86"/>
    <w:rsid w:val="00A67B4C"/>
    <w:rsid w:val="00A67CAC"/>
    <w:rsid w:val="00A70387"/>
    <w:rsid w:val="00A7096F"/>
    <w:rsid w:val="00A710E9"/>
    <w:rsid w:val="00A713A5"/>
    <w:rsid w:val="00A71894"/>
    <w:rsid w:val="00A71D99"/>
    <w:rsid w:val="00A72725"/>
    <w:rsid w:val="00A73129"/>
    <w:rsid w:val="00A750C7"/>
    <w:rsid w:val="00A75379"/>
    <w:rsid w:val="00A75B09"/>
    <w:rsid w:val="00A76172"/>
    <w:rsid w:val="00A8119E"/>
    <w:rsid w:val="00A81284"/>
    <w:rsid w:val="00A81C98"/>
    <w:rsid w:val="00A82346"/>
    <w:rsid w:val="00A82D0B"/>
    <w:rsid w:val="00A83928"/>
    <w:rsid w:val="00A84164"/>
    <w:rsid w:val="00A84548"/>
    <w:rsid w:val="00A8483D"/>
    <w:rsid w:val="00A84AE4"/>
    <w:rsid w:val="00A84CD2"/>
    <w:rsid w:val="00A8517D"/>
    <w:rsid w:val="00A851D3"/>
    <w:rsid w:val="00A85CE2"/>
    <w:rsid w:val="00A861D6"/>
    <w:rsid w:val="00A867FB"/>
    <w:rsid w:val="00A86C7C"/>
    <w:rsid w:val="00A86D44"/>
    <w:rsid w:val="00A8703B"/>
    <w:rsid w:val="00A90730"/>
    <w:rsid w:val="00A91441"/>
    <w:rsid w:val="00A91F94"/>
    <w:rsid w:val="00A92765"/>
    <w:rsid w:val="00A928EC"/>
    <w:rsid w:val="00A92BA1"/>
    <w:rsid w:val="00A92F1B"/>
    <w:rsid w:val="00A938B4"/>
    <w:rsid w:val="00A93FBE"/>
    <w:rsid w:val="00A94BD9"/>
    <w:rsid w:val="00A94C38"/>
    <w:rsid w:val="00A95A32"/>
    <w:rsid w:val="00A95A37"/>
    <w:rsid w:val="00A95BEF"/>
    <w:rsid w:val="00A95E76"/>
    <w:rsid w:val="00A95EF1"/>
    <w:rsid w:val="00A9643D"/>
    <w:rsid w:val="00A965BE"/>
    <w:rsid w:val="00A9674A"/>
    <w:rsid w:val="00A967C0"/>
    <w:rsid w:val="00A96D1A"/>
    <w:rsid w:val="00A96E0B"/>
    <w:rsid w:val="00A96E83"/>
    <w:rsid w:val="00A96F71"/>
    <w:rsid w:val="00A972D7"/>
    <w:rsid w:val="00A97354"/>
    <w:rsid w:val="00A97FA4"/>
    <w:rsid w:val="00AA002C"/>
    <w:rsid w:val="00AA243D"/>
    <w:rsid w:val="00AA263E"/>
    <w:rsid w:val="00AA3728"/>
    <w:rsid w:val="00AA4345"/>
    <w:rsid w:val="00AA4CDA"/>
    <w:rsid w:val="00AA5C1D"/>
    <w:rsid w:val="00AA6101"/>
    <w:rsid w:val="00AA6209"/>
    <w:rsid w:val="00AA7233"/>
    <w:rsid w:val="00AA799F"/>
    <w:rsid w:val="00AA7D47"/>
    <w:rsid w:val="00AB0D96"/>
    <w:rsid w:val="00AB0DC6"/>
    <w:rsid w:val="00AB1FEC"/>
    <w:rsid w:val="00AB244F"/>
    <w:rsid w:val="00AB2457"/>
    <w:rsid w:val="00AB2484"/>
    <w:rsid w:val="00AB2C98"/>
    <w:rsid w:val="00AB31FF"/>
    <w:rsid w:val="00AB3CA2"/>
    <w:rsid w:val="00AB3D04"/>
    <w:rsid w:val="00AB4471"/>
    <w:rsid w:val="00AB45F4"/>
    <w:rsid w:val="00AB4A30"/>
    <w:rsid w:val="00AB4A5D"/>
    <w:rsid w:val="00AB5107"/>
    <w:rsid w:val="00AB5E5E"/>
    <w:rsid w:val="00AB6D30"/>
    <w:rsid w:val="00AC0746"/>
    <w:rsid w:val="00AC1431"/>
    <w:rsid w:val="00AC1B62"/>
    <w:rsid w:val="00AC248B"/>
    <w:rsid w:val="00AC3217"/>
    <w:rsid w:val="00AC3286"/>
    <w:rsid w:val="00AC41F0"/>
    <w:rsid w:val="00AC4F70"/>
    <w:rsid w:val="00AC6BC6"/>
    <w:rsid w:val="00AC6DC9"/>
    <w:rsid w:val="00AC6EAE"/>
    <w:rsid w:val="00AC6FD3"/>
    <w:rsid w:val="00AC74CD"/>
    <w:rsid w:val="00AC7540"/>
    <w:rsid w:val="00AD05C8"/>
    <w:rsid w:val="00AD147E"/>
    <w:rsid w:val="00AD224D"/>
    <w:rsid w:val="00AD22B7"/>
    <w:rsid w:val="00AD2513"/>
    <w:rsid w:val="00AD26D1"/>
    <w:rsid w:val="00AD2724"/>
    <w:rsid w:val="00AD2EB9"/>
    <w:rsid w:val="00AD2FB9"/>
    <w:rsid w:val="00AD3036"/>
    <w:rsid w:val="00AD3956"/>
    <w:rsid w:val="00AD3A23"/>
    <w:rsid w:val="00AD41E4"/>
    <w:rsid w:val="00AD51B3"/>
    <w:rsid w:val="00AD555B"/>
    <w:rsid w:val="00AD5A5A"/>
    <w:rsid w:val="00AD5DE7"/>
    <w:rsid w:val="00AD759B"/>
    <w:rsid w:val="00AD75E3"/>
    <w:rsid w:val="00AD762C"/>
    <w:rsid w:val="00AD7D26"/>
    <w:rsid w:val="00AE0D49"/>
    <w:rsid w:val="00AE1050"/>
    <w:rsid w:val="00AE11FB"/>
    <w:rsid w:val="00AE1363"/>
    <w:rsid w:val="00AE143A"/>
    <w:rsid w:val="00AE172F"/>
    <w:rsid w:val="00AE18E8"/>
    <w:rsid w:val="00AE26B3"/>
    <w:rsid w:val="00AE2899"/>
    <w:rsid w:val="00AE4BC6"/>
    <w:rsid w:val="00AE5A0E"/>
    <w:rsid w:val="00AE5B1D"/>
    <w:rsid w:val="00AE5C78"/>
    <w:rsid w:val="00AE5DDF"/>
    <w:rsid w:val="00AE62E5"/>
    <w:rsid w:val="00AE63A4"/>
    <w:rsid w:val="00AE65E2"/>
    <w:rsid w:val="00AE65EF"/>
    <w:rsid w:val="00AE73F7"/>
    <w:rsid w:val="00AE746F"/>
    <w:rsid w:val="00AE7C11"/>
    <w:rsid w:val="00AF0842"/>
    <w:rsid w:val="00AF145A"/>
    <w:rsid w:val="00AF1460"/>
    <w:rsid w:val="00AF15EB"/>
    <w:rsid w:val="00AF1EED"/>
    <w:rsid w:val="00AF21B5"/>
    <w:rsid w:val="00AF23E2"/>
    <w:rsid w:val="00AF2408"/>
    <w:rsid w:val="00AF285B"/>
    <w:rsid w:val="00AF2E30"/>
    <w:rsid w:val="00AF3552"/>
    <w:rsid w:val="00AF3B3D"/>
    <w:rsid w:val="00AF3C47"/>
    <w:rsid w:val="00AF5BC5"/>
    <w:rsid w:val="00AF78B2"/>
    <w:rsid w:val="00AF7F65"/>
    <w:rsid w:val="00B000F1"/>
    <w:rsid w:val="00B00155"/>
    <w:rsid w:val="00B00878"/>
    <w:rsid w:val="00B02541"/>
    <w:rsid w:val="00B02677"/>
    <w:rsid w:val="00B02969"/>
    <w:rsid w:val="00B02EB7"/>
    <w:rsid w:val="00B039C8"/>
    <w:rsid w:val="00B03A96"/>
    <w:rsid w:val="00B042EA"/>
    <w:rsid w:val="00B04F8C"/>
    <w:rsid w:val="00B05B31"/>
    <w:rsid w:val="00B07345"/>
    <w:rsid w:val="00B07716"/>
    <w:rsid w:val="00B079D6"/>
    <w:rsid w:val="00B10EC5"/>
    <w:rsid w:val="00B1107D"/>
    <w:rsid w:val="00B1159C"/>
    <w:rsid w:val="00B11AF1"/>
    <w:rsid w:val="00B12E07"/>
    <w:rsid w:val="00B12E6E"/>
    <w:rsid w:val="00B1308A"/>
    <w:rsid w:val="00B13277"/>
    <w:rsid w:val="00B13FF4"/>
    <w:rsid w:val="00B150B9"/>
    <w:rsid w:val="00B15449"/>
    <w:rsid w:val="00B15653"/>
    <w:rsid w:val="00B2029C"/>
    <w:rsid w:val="00B20634"/>
    <w:rsid w:val="00B20E11"/>
    <w:rsid w:val="00B20E1E"/>
    <w:rsid w:val="00B20FC9"/>
    <w:rsid w:val="00B211BE"/>
    <w:rsid w:val="00B21D39"/>
    <w:rsid w:val="00B221DC"/>
    <w:rsid w:val="00B224B1"/>
    <w:rsid w:val="00B22AA6"/>
    <w:rsid w:val="00B23842"/>
    <w:rsid w:val="00B23D33"/>
    <w:rsid w:val="00B23EB1"/>
    <w:rsid w:val="00B24EA9"/>
    <w:rsid w:val="00B253AB"/>
    <w:rsid w:val="00B2692A"/>
    <w:rsid w:val="00B26A11"/>
    <w:rsid w:val="00B2764A"/>
    <w:rsid w:val="00B2775D"/>
    <w:rsid w:val="00B30CD6"/>
    <w:rsid w:val="00B3168F"/>
    <w:rsid w:val="00B318E1"/>
    <w:rsid w:val="00B31921"/>
    <w:rsid w:val="00B31E62"/>
    <w:rsid w:val="00B32318"/>
    <w:rsid w:val="00B32DDF"/>
    <w:rsid w:val="00B33507"/>
    <w:rsid w:val="00B33730"/>
    <w:rsid w:val="00B33AF8"/>
    <w:rsid w:val="00B348E2"/>
    <w:rsid w:val="00B34FBB"/>
    <w:rsid w:val="00B350FF"/>
    <w:rsid w:val="00B35BCE"/>
    <w:rsid w:val="00B36147"/>
    <w:rsid w:val="00B36F23"/>
    <w:rsid w:val="00B40600"/>
    <w:rsid w:val="00B4111A"/>
    <w:rsid w:val="00B41502"/>
    <w:rsid w:val="00B42041"/>
    <w:rsid w:val="00B4208A"/>
    <w:rsid w:val="00B4224E"/>
    <w:rsid w:val="00B426BE"/>
    <w:rsid w:val="00B445FB"/>
    <w:rsid w:val="00B458AA"/>
    <w:rsid w:val="00B45E78"/>
    <w:rsid w:val="00B45EB1"/>
    <w:rsid w:val="00B50433"/>
    <w:rsid w:val="00B51182"/>
    <w:rsid w:val="00B5121D"/>
    <w:rsid w:val="00B517BD"/>
    <w:rsid w:val="00B524A2"/>
    <w:rsid w:val="00B5340F"/>
    <w:rsid w:val="00B54474"/>
    <w:rsid w:val="00B54F7F"/>
    <w:rsid w:val="00B5644E"/>
    <w:rsid w:val="00B56590"/>
    <w:rsid w:val="00B56596"/>
    <w:rsid w:val="00B565D2"/>
    <w:rsid w:val="00B56B76"/>
    <w:rsid w:val="00B57697"/>
    <w:rsid w:val="00B57FEB"/>
    <w:rsid w:val="00B6032A"/>
    <w:rsid w:val="00B60459"/>
    <w:rsid w:val="00B61755"/>
    <w:rsid w:val="00B61847"/>
    <w:rsid w:val="00B62C0D"/>
    <w:rsid w:val="00B63D5E"/>
    <w:rsid w:val="00B64280"/>
    <w:rsid w:val="00B64374"/>
    <w:rsid w:val="00B6446B"/>
    <w:rsid w:val="00B64F26"/>
    <w:rsid w:val="00B65BFA"/>
    <w:rsid w:val="00B66288"/>
    <w:rsid w:val="00B6634D"/>
    <w:rsid w:val="00B66F08"/>
    <w:rsid w:val="00B7169C"/>
    <w:rsid w:val="00B71759"/>
    <w:rsid w:val="00B7202B"/>
    <w:rsid w:val="00B722A0"/>
    <w:rsid w:val="00B72743"/>
    <w:rsid w:val="00B73439"/>
    <w:rsid w:val="00B73FBD"/>
    <w:rsid w:val="00B73FDA"/>
    <w:rsid w:val="00B741B1"/>
    <w:rsid w:val="00B753C4"/>
    <w:rsid w:val="00B75E13"/>
    <w:rsid w:val="00B76C8C"/>
    <w:rsid w:val="00B772DF"/>
    <w:rsid w:val="00B77348"/>
    <w:rsid w:val="00B7752D"/>
    <w:rsid w:val="00B778D1"/>
    <w:rsid w:val="00B77BC5"/>
    <w:rsid w:val="00B80341"/>
    <w:rsid w:val="00B81FD5"/>
    <w:rsid w:val="00B828A2"/>
    <w:rsid w:val="00B831D1"/>
    <w:rsid w:val="00B8378F"/>
    <w:rsid w:val="00B84013"/>
    <w:rsid w:val="00B8514E"/>
    <w:rsid w:val="00B8517D"/>
    <w:rsid w:val="00B852BE"/>
    <w:rsid w:val="00B85D17"/>
    <w:rsid w:val="00B8617B"/>
    <w:rsid w:val="00B86859"/>
    <w:rsid w:val="00B86A7D"/>
    <w:rsid w:val="00B90A7F"/>
    <w:rsid w:val="00B9143F"/>
    <w:rsid w:val="00B93086"/>
    <w:rsid w:val="00B931FD"/>
    <w:rsid w:val="00B93498"/>
    <w:rsid w:val="00B937A8"/>
    <w:rsid w:val="00B93AC6"/>
    <w:rsid w:val="00B941D5"/>
    <w:rsid w:val="00B9423E"/>
    <w:rsid w:val="00B950EC"/>
    <w:rsid w:val="00B963A0"/>
    <w:rsid w:val="00B963D1"/>
    <w:rsid w:val="00B969BA"/>
    <w:rsid w:val="00B96CBC"/>
    <w:rsid w:val="00B976C4"/>
    <w:rsid w:val="00B9788D"/>
    <w:rsid w:val="00B97DC3"/>
    <w:rsid w:val="00BA0214"/>
    <w:rsid w:val="00BA0217"/>
    <w:rsid w:val="00BA0A58"/>
    <w:rsid w:val="00BA0F74"/>
    <w:rsid w:val="00BA1383"/>
    <w:rsid w:val="00BA1460"/>
    <w:rsid w:val="00BA155D"/>
    <w:rsid w:val="00BA17E1"/>
    <w:rsid w:val="00BA19CD"/>
    <w:rsid w:val="00BA19ED"/>
    <w:rsid w:val="00BA1EF0"/>
    <w:rsid w:val="00BA28F0"/>
    <w:rsid w:val="00BA2E0E"/>
    <w:rsid w:val="00BA334C"/>
    <w:rsid w:val="00BA37C3"/>
    <w:rsid w:val="00BA3930"/>
    <w:rsid w:val="00BA3FA4"/>
    <w:rsid w:val="00BA4809"/>
    <w:rsid w:val="00BA4911"/>
    <w:rsid w:val="00BA4924"/>
    <w:rsid w:val="00BA4B8D"/>
    <w:rsid w:val="00BA5BCE"/>
    <w:rsid w:val="00BA6A0E"/>
    <w:rsid w:val="00BA6C28"/>
    <w:rsid w:val="00BA6C73"/>
    <w:rsid w:val="00BA75D2"/>
    <w:rsid w:val="00BA75EB"/>
    <w:rsid w:val="00BA75F0"/>
    <w:rsid w:val="00BB05A4"/>
    <w:rsid w:val="00BB07F8"/>
    <w:rsid w:val="00BB0B9E"/>
    <w:rsid w:val="00BB0F3F"/>
    <w:rsid w:val="00BB369B"/>
    <w:rsid w:val="00BB3F6B"/>
    <w:rsid w:val="00BB42AA"/>
    <w:rsid w:val="00BB4351"/>
    <w:rsid w:val="00BB55AC"/>
    <w:rsid w:val="00BB577E"/>
    <w:rsid w:val="00BB5B14"/>
    <w:rsid w:val="00BB6733"/>
    <w:rsid w:val="00BB7C82"/>
    <w:rsid w:val="00BC090C"/>
    <w:rsid w:val="00BC0F7D"/>
    <w:rsid w:val="00BC13F1"/>
    <w:rsid w:val="00BC140E"/>
    <w:rsid w:val="00BC1619"/>
    <w:rsid w:val="00BC1C66"/>
    <w:rsid w:val="00BC1D05"/>
    <w:rsid w:val="00BC22FF"/>
    <w:rsid w:val="00BC2467"/>
    <w:rsid w:val="00BC2664"/>
    <w:rsid w:val="00BC43A0"/>
    <w:rsid w:val="00BC46A1"/>
    <w:rsid w:val="00BC50AF"/>
    <w:rsid w:val="00BC56A2"/>
    <w:rsid w:val="00BC5868"/>
    <w:rsid w:val="00BC6041"/>
    <w:rsid w:val="00BC792D"/>
    <w:rsid w:val="00BD07E1"/>
    <w:rsid w:val="00BD0975"/>
    <w:rsid w:val="00BD0F15"/>
    <w:rsid w:val="00BD1729"/>
    <w:rsid w:val="00BD23DE"/>
    <w:rsid w:val="00BD2AF0"/>
    <w:rsid w:val="00BD3415"/>
    <w:rsid w:val="00BD4735"/>
    <w:rsid w:val="00BD5C34"/>
    <w:rsid w:val="00BD6037"/>
    <w:rsid w:val="00BD6BFC"/>
    <w:rsid w:val="00BD7033"/>
    <w:rsid w:val="00BD7A83"/>
    <w:rsid w:val="00BD7D31"/>
    <w:rsid w:val="00BE01D0"/>
    <w:rsid w:val="00BE1B8C"/>
    <w:rsid w:val="00BE1CD8"/>
    <w:rsid w:val="00BE26F1"/>
    <w:rsid w:val="00BE2B38"/>
    <w:rsid w:val="00BE3255"/>
    <w:rsid w:val="00BE3C09"/>
    <w:rsid w:val="00BE54E0"/>
    <w:rsid w:val="00BE582B"/>
    <w:rsid w:val="00BE5834"/>
    <w:rsid w:val="00BE59DD"/>
    <w:rsid w:val="00BE683F"/>
    <w:rsid w:val="00BE7980"/>
    <w:rsid w:val="00BE7B26"/>
    <w:rsid w:val="00BF0E48"/>
    <w:rsid w:val="00BF0EB0"/>
    <w:rsid w:val="00BF0F96"/>
    <w:rsid w:val="00BF128E"/>
    <w:rsid w:val="00BF1A2C"/>
    <w:rsid w:val="00BF1D42"/>
    <w:rsid w:val="00BF2142"/>
    <w:rsid w:val="00BF2145"/>
    <w:rsid w:val="00BF297F"/>
    <w:rsid w:val="00BF2A76"/>
    <w:rsid w:val="00BF2FC5"/>
    <w:rsid w:val="00BF4341"/>
    <w:rsid w:val="00BF4A87"/>
    <w:rsid w:val="00BF546E"/>
    <w:rsid w:val="00BF6890"/>
    <w:rsid w:val="00BF68C5"/>
    <w:rsid w:val="00C00191"/>
    <w:rsid w:val="00C00A4D"/>
    <w:rsid w:val="00C01345"/>
    <w:rsid w:val="00C01474"/>
    <w:rsid w:val="00C0157E"/>
    <w:rsid w:val="00C019C7"/>
    <w:rsid w:val="00C023A3"/>
    <w:rsid w:val="00C02821"/>
    <w:rsid w:val="00C02947"/>
    <w:rsid w:val="00C02B76"/>
    <w:rsid w:val="00C03DDF"/>
    <w:rsid w:val="00C04C1F"/>
    <w:rsid w:val="00C06162"/>
    <w:rsid w:val="00C06A7F"/>
    <w:rsid w:val="00C06F21"/>
    <w:rsid w:val="00C07007"/>
    <w:rsid w:val="00C071F8"/>
    <w:rsid w:val="00C074DD"/>
    <w:rsid w:val="00C0751B"/>
    <w:rsid w:val="00C075B3"/>
    <w:rsid w:val="00C079AF"/>
    <w:rsid w:val="00C10B1E"/>
    <w:rsid w:val="00C121FB"/>
    <w:rsid w:val="00C122C5"/>
    <w:rsid w:val="00C132F5"/>
    <w:rsid w:val="00C1364B"/>
    <w:rsid w:val="00C1496A"/>
    <w:rsid w:val="00C155E1"/>
    <w:rsid w:val="00C166E7"/>
    <w:rsid w:val="00C20209"/>
    <w:rsid w:val="00C20C49"/>
    <w:rsid w:val="00C2172D"/>
    <w:rsid w:val="00C2182E"/>
    <w:rsid w:val="00C22772"/>
    <w:rsid w:val="00C229CF"/>
    <w:rsid w:val="00C22D66"/>
    <w:rsid w:val="00C23067"/>
    <w:rsid w:val="00C23217"/>
    <w:rsid w:val="00C23472"/>
    <w:rsid w:val="00C235C1"/>
    <w:rsid w:val="00C24242"/>
    <w:rsid w:val="00C24707"/>
    <w:rsid w:val="00C24B6E"/>
    <w:rsid w:val="00C24BBF"/>
    <w:rsid w:val="00C24C28"/>
    <w:rsid w:val="00C24DDA"/>
    <w:rsid w:val="00C25043"/>
    <w:rsid w:val="00C25308"/>
    <w:rsid w:val="00C2556A"/>
    <w:rsid w:val="00C25652"/>
    <w:rsid w:val="00C259E9"/>
    <w:rsid w:val="00C26454"/>
    <w:rsid w:val="00C26BE2"/>
    <w:rsid w:val="00C26FFB"/>
    <w:rsid w:val="00C27349"/>
    <w:rsid w:val="00C279E1"/>
    <w:rsid w:val="00C32851"/>
    <w:rsid w:val="00C32E66"/>
    <w:rsid w:val="00C33079"/>
    <w:rsid w:val="00C335C4"/>
    <w:rsid w:val="00C33C15"/>
    <w:rsid w:val="00C33FFD"/>
    <w:rsid w:val="00C34013"/>
    <w:rsid w:val="00C344F0"/>
    <w:rsid w:val="00C346F7"/>
    <w:rsid w:val="00C348E7"/>
    <w:rsid w:val="00C34FF9"/>
    <w:rsid w:val="00C35416"/>
    <w:rsid w:val="00C35B84"/>
    <w:rsid w:val="00C3741B"/>
    <w:rsid w:val="00C37D4A"/>
    <w:rsid w:val="00C408EC"/>
    <w:rsid w:val="00C4117D"/>
    <w:rsid w:val="00C41C3C"/>
    <w:rsid w:val="00C4478A"/>
    <w:rsid w:val="00C44E7A"/>
    <w:rsid w:val="00C44F35"/>
    <w:rsid w:val="00C4521F"/>
    <w:rsid w:val="00C45231"/>
    <w:rsid w:val="00C46A87"/>
    <w:rsid w:val="00C471EA"/>
    <w:rsid w:val="00C47764"/>
    <w:rsid w:val="00C47F2A"/>
    <w:rsid w:val="00C50376"/>
    <w:rsid w:val="00C5127B"/>
    <w:rsid w:val="00C51BE4"/>
    <w:rsid w:val="00C543C2"/>
    <w:rsid w:val="00C54F38"/>
    <w:rsid w:val="00C551FF"/>
    <w:rsid w:val="00C555CA"/>
    <w:rsid w:val="00C556BA"/>
    <w:rsid w:val="00C557BB"/>
    <w:rsid w:val="00C6040E"/>
    <w:rsid w:val="00C60C16"/>
    <w:rsid w:val="00C60DEA"/>
    <w:rsid w:val="00C60E9A"/>
    <w:rsid w:val="00C61CCD"/>
    <w:rsid w:val="00C629EB"/>
    <w:rsid w:val="00C62B6D"/>
    <w:rsid w:val="00C63A2A"/>
    <w:rsid w:val="00C63A50"/>
    <w:rsid w:val="00C63FD1"/>
    <w:rsid w:val="00C64E95"/>
    <w:rsid w:val="00C6511A"/>
    <w:rsid w:val="00C65726"/>
    <w:rsid w:val="00C65FE2"/>
    <w:rsid w:val="00C66231"/>
    <w:rsid w:val="00C674C4"/>
    <w:rsid w:val="00C67AA6"/>
    <w:rsid w:val="00C67BF9"/>
    <w:rsid w:val="00C701B6"/>
    <w:rsid w:val="00C71180"/>
    <w:rsid w:val="00C72698"/>
    <w:rsid w:val="00C72833"/>
    <w:rsid w:val="00C733A9"/>
    <w:rsid w:val="00C7350E"/>
    <w:rsid w:val="00C738A2"/>
    <w:rsid w:val="00C73904"/>
    <w:rsid w:val="00C73F44"/>
    <w:rsid w:val="00C74255"/>
    <w:rsid w:val="00C74411"/>
    <w:rsid w:val="00C748E6"/>
    <w:rsid w:val="00C748F6"/>
    <w:rsid w:val="00C750DB"/>
    <w:rsid w:val="00C75FBD"/>
    <w:rsid w:val="00C76147"/>
    <w:rsid w:val="00C762DC"/>
    <w:rsid w:val="00C7659E"/>
    <w:rsid w:val="00C76D75"/>
    <w:rsid w:val="00C77457"/>
    <w:rsid w:val="00C77BDC"/>
    <w:rsid w:val="00C8055F"/>
    <w:rsid w:val="00C80F1D"/>
    <w:rsid w:val="00C816F7"/>
    <w:rsid w:val="00C835DE"/>
    <w:rsid w:val="00C85166"/>
    <w:rsid w:val="00C852D8"/>
    <w:rsid w:val="00C854DA"/>
    <w:rsid w:val="00C856C2"/>
    <w:rsid w:val="00C85FFD"/>
    <w:rsid w:val="00C86114"/>
    <w:rsid w:val="00C90664"/>
    <w:rsid w:val="00C9097E"/>
    <w:rsid w:val="00C90A4A"/>
    <w:rsid w:val="00C918E0"/>
    <w:rsid w:val="00C91962"/>
    <w:rsid w:val="00C919A5"/>
    <w:rsid w:val="00C91B7A"/>
    <w:rsid w:val="00C91EAB"/>
    <w:rsid w:val="00C92BD1"/>
    <w:rsid w:val="00C92E59"/>
    <w:rsid w:val="00C930DD"/>
    <w:rsid w:val="00C93F40"/>
    <w:rsid w:val="00C94842"/>
    <w:rsid w:val="00C9579D"/>
    <w:rsid w:val="00C962C6"/>
    <w:rsid w:val="00C965FE"/>
    <w:rsid w:val="00C9741E"/>
    <w:rsid w:val="00C97B31"/>
    <w:rsid w:val="00C97BD7"/>
    <w:rsid w:val="00CA0C8C"/>
    <w:rsid w:val="00CA0E57"/>
    <w:rsid w:val="00CA110C"/>
    <w:rsid w:val="00CA1558"/>
    <w:rsid w:val="00CA15C9"/>
    <w:rsid w:val="00CA1B9E"/>
    <w:rsid w:val="00CA1FF4"/>
    <w:rsid w:val="00CA31FE"/>
    <w:rsid w:val="00CA3238"/>
    <w:rsid w:val="00CA3BC1"/>
    <w:rsid w:val="00CA3D0C"/>
    <w:rsid w:val="00CA3EEC"/>
    <w:rsid w:val="00CA5586"/>
    <w:rsid w:val="00CA5A03"/>
    <w:rsid w:val="00CA6775"/>
    <w:rsid w:val="00CB030C"/>
    <w:rsid w:val="00CB0753"/>
    <w:rsid w:val="00CB098E"/>
    <w:rsid w:val="00CB10F1"/>
    <w:rsid w:val="00CB2051"/>
    <w:rsid w:val="00CB2816"/>
    <w:rsid w:val="00CB3F6A"/>
    <w:rsid w:val="00CB5365"/>
    <w:rsid w:val="00CB6403"/>
    <w:rsid w:val="00CB674B"/>
    <w:rsid w:val="00CB6F09"/>
    <w:rsid w:val="00CB75D1"/>
    <w:rsid w:val="00CC0264"/>
    <w:rsid w:val="00CC13C6"/>
    <w:rsid w:val="00CC145A"/>
    <w:rsid w:val="00CC2D1D"/>
    <w:rsid w:val="00CC3426"/>
    <w:rsid w:val="00CC36BD"/>
    <w:rsid w:val="00CC4531"/>
    <w:rsid w:val="00CC60EA"/>
    <w:rsid w:val="00CC74D5"/>
    <w:rsid w:val="00CC7AAD"/>
    <w:rsid w:val="00CD0897"/>
    <w:rsid w:val="00CD0913"/>
    <w:rsid w:val="00CD093F"/>
    <w:rsid w:val="00CD0B58"/>
    <w:rsid w:val="00CD1E1D"/>
    <w:rsid w:val="00CD201C"/>
    <w:rsid w:val="00CD3EAF"/>
    <w:rsid w:val="00CD41E9"/>
    <w:rsid w:val="00CD42FB"/>
    <w:rsid w:val="00CD47C9"/>
    <w:rsid w:val="00CD5DF7"/>
    <w:rsid w:val="00CD6439"/>
    <w:rsid w:val="00CD6A9D"/>
    <w:rsid w:val="00CD6C0D"/>
    <w:rsid w:val="00CD7379"/>
    <w:rsid w:val="00CE0046"/>
    <w:rsid w:val="00CE03C0"/>
    <w:rsid w:val="00CE08DD"/>
    <w:rsid w:val="00CE0E65"/>
    <w:rsid w:val="00CE195A"/>
    <w:rsid w:val="00CE22CD"/>
    <w:rsid w:val="00CE295D"/>
    <w:rsid w:val="00CE2F1C"/>
    <w:rsid w:val="00CE316D"/>
    <w:rsid w:val="00CE322D"/>
    <w:rsid w:val="00CE32E8"/>
    <w:rsid w:val="00CE3A9F"/>
    <w:rsid w:val="00CE4D0C"/>
    <w:rsid w:val="00CE5B9A"/>
    <w:rsid w:val="00CE70FC"/>
    <w:rsid w:val="00CE75D7"/>
    <w:rsid w:val="00CE7A7B"/>
    <w:rsid w:val="00CF025F"/>
    <w:rsid w:val="00CF0BC2"/>
    <w:rsid w:val="00CF0EFA"/>
    <w:rsid w:val="00CF110C"/>
    <w:rsid w:val="00CF1459"/>
    <w:rsid w:val="00CF15D0"/>
    <w:rsid w:val="00CF1C5E"/>
    <w:rsid w:val="00CF1DBD"/>
    <w:rsid w:val="00CF2064"/>
    <w:rsid w:val="00CF2168"/>
    <w:rsid w:val="00CF2E83"/>
    <w:rsid w:val="00CF32A7"/>
    <w:rsid w:val="00CF35AD"/>
    <w:rsid w:val="00CF447F"/>
    <w:rsid w:val="00CF462E"/>
    <w:rsid w:val="00CF50E2"/>
    <w:rsid w:val="00CF5DB7"/>
    <w:rsid w:val="00CF5DDC"/>
    <w:rsid w:val="00CF6779"/>
    <w:rsid w:val="00CF6FC4"/>
    <w:rsid w:val="00CF7372"/>
    <w:rsid w:val="00CF7F61"/>
    <w:rsid w:val="00D00272"/>
    <w:rsid w:val="00D005D6"/>
    <w:rsid w:val="00D00C35"/>
    <w:rsid w:val="00D00DAA"/>
    <w:rsid w:val="00D00DC6"/>
    <w:rsid w:val="00D0151D"/>
    <w:rsid w:val="00D01867"/>
    <w:rsid w:val="00D021B2"/>
    <w:rsid w:val="00D023EC"/>
    <w:rsid w:val="00D037F2"/>
    <w:rsid w:val="00D04627"/>
    <w:rsid w:val="00D05818"/>
    <w:rsid w:val="00D066A1"/>
    <w:rsid w:val="00D10198"/>
    <w:rsid w:val="00D10D70"/>
    <w:rsid w:val="00D11806"/>
    <w:rsid w:val="00D12122"/>
    <w:rsid w:val="00D12331"/>
    <w:rsid w:val="00D133F3"/>
    <w:rsid w:val="00D13AB0"/>
    <w:rsid w:val="00D13FED"/>
    <w:rsid w:val="00D145C0"/>
    <w:rsid w:val="00D14E7C"/>
    <w:rsid w:val="00D14EBC"/>
    <w:rsid w:val="00D16178"/>
    <w:rsid w:val="00D162AD"/>
    <w:rsid w:val="00D21675"/>
    <w:rsid w:val="00D223BD"/>
    <w:rsid w:val="00D225AC"/>
    <w:rsid w:val="00D22B3A"/>
    <w:rsid w:val="00D22C93"/>
    <w:rsid w:val="00D23093"/>
    <w:rsid w:val="00D2341B"/>
    <w:rsid w:val="00D23A08"/>
    <w:rsid w:val="00D23E8A"/>
    <w:rsid w:val="00D247AE"/>
    <w:rsid w:val="00D25258"/>
    <w:rsid w:val="00D25ACB"/>
    <w:rsid w:val="00D27491"/>
    <w:rsid w:val="00D27FDD"/>
    <w:rsid w:val="00D30C22"/>
    <w:rsid w:val="00D322F9"/>
    <w:rsid w:val="00D32F0E"/>
    <w:rsid w:val="00D3306E"/>
    <w:rsid w:val="00D33199"/>
    <w:rsid w:val="00D339B7"/>
    <w:rsid w:val="00D33E60"/>
    <w:rsid w:val="00D34D61"/>
    <w:rsid w:val="00D35456"/>
    <w:rsid w:val="00D3668C"/>
    <w:rsid w:val="00D36805"/>
    <w:rsid w:val="00D36CE7"/>
    <w:rsid w:val="00D37573"/>
    <w:rsid w:val="00D404B2"/>
    <w:rsid w:val="00D40D25"/>
    <w:rsid w:val="00D40EA5"/>
    <w:rsid w:val="00D410A7"/>
    <w:rsid w:val="00D41A58"/>
    <w:rsid w:val="00D431E0"/>
    <w:rsid w:val="00D436CE"/>
    <w:rsid w:val="00D4411F"/>
    <w:rsid w:val="00D454E2"/>
    <w:rsid w:val="00D45C6B"/>
    <w:rsid w:val="00D4628F"/>
    <w:rsid w:val="00D4652D"/>
    <w:rsid w:val="00D50338"/>
    <w:rsid w:val="00D5033B"/>
    <w:rsid w:val="00D518E7"/>
    <w:rsid w:val="00D52920"/>
    <w:rsid w:val="00D52AFC"/>
    <w:rsid w:val="00D537E7"/>
    <w:rsid w:val="00D53EB4"/>
    <w:rsid w:val="00D543FA"/>
    <w:rsid w:val="00D54850"/>
    <w:rsid w:val="00D54873"/>
    <w:rsid w:val="00D549C0"/>
    <w:rsid w:val="00D54C23"/>
    <w:rsid w:val="00D5510A"/>
    <w:rsid w:val="00D554AB"/>
    <w:rsid w:val="00D56931"/>
    <w:rsid w:val="00D56BD1"/>
    <w:rsid w:val="00D56C3F"/>
    <w:rsid w:val="00D56D61"/>
    <w:rsid w:val="00D57972"/>
    <w:rsid w:val="00D579EB"/>
    <w:rsid w:val="00D57A5E"/>
    <w:rsid w:val="00D609D7"/>
    <w:rsid w:val="00D611F2"/>
    <w:rsid w:val="00D61456"/>
    <w:rsid w:val="00D614D7"/>
    <w:rsid w:val="00D61E19"/>
    <w:rsid w:val="00D62725"/>
    <w:rsid w:val="00D62B14"/>
    <w:rsid w:val="00D62C1E"/>
    <w:rsid w:val="00D65BB4"/>
    <w:rsid w:val="00D65E6A"/>
    <w:rsid w:val="00D661BD"/>
    <w:rsid w:val="00D670AE"/>
    <w:rsid w:val="00D671DE"/>
    <w:rsid w:val="00D673A6"/>
    <w:rsid w:val="00D675A9"/>
    <w:rsid w:val="00D67714"/>
    <w:rsid w:val="00D70CB2"/>
    <w:rsid w:val="00D7132A"/>
    <w:rsid w:val="00D7161E"/>
    <w:rsid w:val="00D7164D"/>
    <w:rsid w:val="00D71B15"/>
    <w:rsid w:val="00D728C9"/>
    <w:rsid w:val="00D738D6"/>
    <w:rsid w:val="00D73FF7"/>
    <w:rsid w:val="00D747DB"/>
    <w:rsid w:val="00D74808"/>
    <w:rsid w:val="00D74D73"/>
    <w:rsid w:val="00D74E69"/>
    <w:rsid w:val="00D74E71"/>
    <w:rsid w:val="00D755EB"/>
    <w:rsid w:val="00D76048"/>
    <w:rsid w:val="00D7610A"/>
    <w:rsid w:val="00D762A7"/>
    <w:rsid w:val="00D764D1"/>
    <w:rsid w:val="00D76C99"/>
    <w:rsid w:val="00D77DAA"/>
    <w:rsid w:val="00D80516"/>
    <w:rsid w:val="00D8249B"/>
    <w:rsid w:val="00D82E6F"/>
    <w:rsid w:val="00D83ABE"/>
    <w:rsid w:val="00D84177"/>
    <w:rsid w:val="00D8422A"/>
    <w:rsid w:val="00D860C0"/>
    <w:rsid w:val="00D865BA"/>
    <w:rsid w:val="00D86D9F"/>
    <w:rsid w:val="00D87810"/>
    <w:rsid w:val="00D87E00"/>
    <w:rsid w:val="00D909DE"/>
    <w:rsid w:val="00D90A45"/>
    <w:rsid w:val="00D90D00"/>
    <w:rsid w:val="00D911C0"/>
    <w:rsid w:val="00D9134D"/>
    <w:rsid w:val="00D9156E"/>
    <w:rsid w:val="00D919C1"/>
    <w:rsid w:val="00D929A0"/>
    <w:rsid w:val="00D92D46"/>
    <w:rsid w:val="00D9552A"/>
    <w:rsid w:val="00D95B73"/>
    <w:rsid w:val="00D95D53"/>
    <w:rsid w:val="00D95DBC"/>
    <w:rsid w:val="00D95EE5"/>
    <w:rsid w:val="00D962E2"/>
    <w:rsid w:val="00D97244"/>
    <w:rsid w:val="00D97CB0"/>
    <w:rsid w:val="00DA0617"/>
    <w:rsid w:val="00DA0715"/>
    <w:rsid w:val="00DA1140"/>
    <w:rsid w:val="00DA117C"/>
    <w:rsid w:val="00DA1A23"/>
    <w:rsid w:val="00DA1D0D"/>
    <w:rsid w:val="00DA1FC7"/>
    <w:rsid w:val="00DA246B"/>
    <w:rsid w:val="00DA24B6"/>
    <w:rsid w:val="00DA2E2A"/>
    <w:rsid w:val="00DA3765"/>
    <w:rsid w:val="00DA3A38"/>
    <w:rsid w:val="00DA3CD7"/>
    <w:rsid w:val="00DA40E4"/>
    <w:rsid w:val="00DA52AB"/>
    <w:rsid w:val="00DA5EAB"/>
    <w:rsid w:val="00DA6AC1"/>
    <w:rsid w:val="00DA6DFE"/>
    <w:rsid w:val="00DA72BB"/>
    <w:rsid w:val="00DA7A03"/>
    <w:rsid w:val="00DB0395"/>
    <w:rsid w:val="00DB13AE"/>
    <w:rsid w:val="00DB1818"/>
    <w:rsid w:val="00DB1EB2"/>
    <w:rsid w:val="00DB214E"/>
    <w:rsid w:val="00DB2386"/>
    <w:rsid w:val="00DB2660"/>
    <w:rsid w:val="00DB2FF4"/>
    <w:rsid w:val="00DB34A5"/>
    <w:rsid w:val="00DB4B41"/>
    <w:rsid w:val="00DB6393"/>
    <w:rsid w:val="00DB66DD"/>
    <w:rsid w:val="00DB6F1B"/>
    <w:rsid w:val="00DB77D4"/>
    <w:rsid w:val="00DC0A7C"/>
    <w:rsid w:val="00DC17C7"/>
    <w:rsid w:val="00DC1F6F"/>
    <w:rsid w:val="00DC1FA4"/>
    <w:rsid w:val="00DC296C"/>
    <w:rsid w:val="00DC309B"/>
    <w:rsid w:val="00DC485A"/>
    <w:rsid w:val="00DC4B41"/>
    <w:rsid w:val="00DC4DA2"/>
    <w:rsid w:val="00DC5096"/>
    <w:rsid w:val="00DC5408"/>
    <w:rsid w:val="00DC60F8"/>
    <w:rsid w:val="00DC625B"/>
    <w:rsid w:val="00DC7940"/>
    <w:rsid w:val="00DC7A57"/>
    <w:rsid w:val="00DD0349"/>
    <w:rsid w:val="00DD0877"/>
    <w:rsid w:val="00DD089F"/>
    <w:rsid w:val="00DD2503"/>
    <w:rsid w:val="00DD2678"/>
    <w:rsid w:val="00DD289C"/>
    <w:rsid w:val="00DD48D4"/>
    <w:rsid w:val="00DD48E7"/>
    <w:rsid w:val="00DD4C17"/>
    <w:rsid w:val="00DD5A94"/>
    <w:rsid w:val="00DD5BEA"/>
    <w:rsid w:val="00DD60F2"/>
    <w:rsid w:val="00DD6F25"/>
    <w:rsid w:val="00DD74A5"/>
    <w:rsid w:val="00DD7841"/>
    <w:rsid w:val="00DD7B3C"/>
    <w:rsid w:val="00DD7CD2"/>
    <w:rsid w:val="00DE0384"/>
    <w:rsid w:val="00DE0590"/>
    <w:rsid w:val="00DE09AD"/>
    <w:rsid w:val="00DE107F"/>
    <w:rsid w:val="00DE1C5E"/>
    <w:rsid w:val="00DE22FA"/>
    <w:rsid w:val="00DE2B29"/>
    <w:rsid w:val="00DE3084"/>
    <w:rsid w:val="00DE3A07"/>
    <w:rsid w:val="00DE4257"/>
    <w:rsid w:val="00DE5266"/>
    <w:rsid w:val="00DE6948"/>
    <w:rsid w:val="00DE6A42"/>
    <w:rsid w:val="00DE753B"/>
    <w:rsid w:val="00DE7C44"/>
    <w:rsid w:val="00DE7D83"/>
    <w:rsid w:val="00DE7E61"/>
    <w:rsid w:val="00DF0459"/>
    <w:rsid w:val="00DF0AC8"/>
    <w:rsid w:val="00DF1D10"/>
    <w:rsid w:val="00DF24F7"/>
    <w:rsid w:val="00DF2B1F"/>
    <w:rsid w:val="00DF3009"/>
    <w:rsid w:val="00DF4635"/>
    <w:rsid w:val="00DF6274"/>
    <w:rsid w:val="00DF62CD"/>
    <w:rsid w:val="00DF6439"/>
    <w:rsid w:val="00DF65D6"/>
    <w:rsid w:val="00DF6683"/>
    <w:rsid w:val="00DF6785"/>
    <w:rsid w:val="00DF7599"/>
    <w:rsid w:val="00E0095A"/>
    <w:rsid w:val="00E01B09"/>
    <w:rsid w:val="00E01C21"/>
    <w:rsid w:val="00E01CB4"/>
    <w:rsid w:val="00E01DDE"/>
    <w:rsid w:val="00E01F92"/>
    <w:rsid w:val="00E02B69"/>
    <w:rsid w:val="00E03F58"/>
    <w:rsid w:val="00E04398"/>
    <w:rsid w:val="00E05AB0"/>
    <w:rsid w:val="00E069B3"/>
    <w:rsid w:val="00E06AFF"/>
    <w:rsid w:val="00E06C79"/>
    <w:rsid w:val="00E0706A"/>
    <w:rsid w:val="00E07314"/>
    <w:rsid w:val="00E07418"/>
    <w:rsid w:val="00E10999"/>
    <w:rsid w:val="00E11979"/>
    <w:rsid w:val="00E12EF0"/>
    <w:rsid w:val="00E13B7F"/>
    <w:rsid w:val="00E14B90"/>
    <w:rsid w:val="00E14CAB"/>
    <w:rsid w:val="00E152CA"/>
    <w:rsid w:val="00E154E1"/>
    <w:rsid w:val="00E15A26"/>
    <w:rsid w:val="00E16509"/>
    <w:rsid w:val="00E20724"/>
    <w:rsid w:val="00E212E0"/>
    <w:rsid w:val="00E21373"/>
    <w:rsid w:val="00E2180B"/>
    <w:rsid w:val="00E218A7"/>
    <w:rsid w:val="00E21CC6"/>
    <w:rsid w:val="00E21D2F"/>
    <w:rsid w:val="00E21D31"/>
    <w:rsid w:val="00E2212A"/>
    <w:rsid w:val="00E22932"/>
    <w:rsid w:val="00E2350F"/>
    <w:rsid w:val="00E23992"/>
    <w:rsid w:val="00E23C7A"/>
    <w:rsid w:val="00E241B7"/>
    <w:rsid w:val="00E241EB"/>
    <w:rsid w:val="00E246E0"/>
    <w:rsid w:val="00E258FA"/>
    <w:rsid w:val="00E26207"/>
    <w:rsid w:val="00E26ACE"/>
    <w:rsid w:val="00E27460"/>
    <w:rsid w:val="00E27C4E"/>
    <w:rsid w:val="00E307A0"/>
    <w:rsid w:val="00E30927"/>
    <w:rsid w:val="00E30CCE"/>
    <w:rsid w:val="00E31A7E"/>
    <w:rsid w:val="00E3282D"/>
    <w:rsid w:val="00E32AAF"/>
    <w:rsid w:val="00E3378C"/>
    <w:rsid w:val="00E344A4"/>
    <w:rsid w:val="00E35616"/>
    <w:rsid w:val="00E357F8"/>
    <w:rsid w:val="00E35EE5"/>
    <w:rsid w:val="00E369CB"/>
    <w:rsid w:val="00E37B83"/>
    <w:rsid w:val="00E37D58"/>
    <w:rsid w:val="00E37E38"/>
    <w:rsid w:val="00E40015"/>
    <w:rsid w:val="00E40267"/>
    <w:rsid w:val="00E40A4B"/>
    <w:rsid w:val="00E41ABE"/>
    <w:rsid w:val="00E432EB"/>
    <w:rsid w:val="00E436A0"/>
    <w:rsid w:val="00E44582"/>
    <w:rsid w:val="00E44A4B"/>
    <w:rsid w:val="00E44DFF"/>
    <w:rsid w:val="00E4559A"/>
    <w:rsid w:val="00E45BC9"/>
    <w:rsid w:val="00E45C7F"/>
    <w:rsid w:val="00E45FEB"/>
    <w:rsid w:val="00E462AF"/>
    <w:rsid w:val="00E46834"/>
    <w:rsid w:val="00E46BDC"/>
    <w:rsid w:val="00E4754F"/>
    <w:rsid w:val="00E475D8"/>
    <w:rsid w:val="00E47858"/>
    <w:rsid w:val="00E50617"/>
    <w:rsid w:val="00E50904"/>
    <w:rsid w:val="00E50B11"/>
    <w:rsid w:val="00E50BC6"/>
    <w:rsid w:val="00E51B68"/>
    <w:rsid w:val="00E521AB"/>
    <w:rsid w:val="00E52454"/>
    <w:rsid w:val="00E52DD0"/>
    <w:rsid w:val="00E52F4B"/>
    <w:rsid w:val="00E5342E"/>
    <w:rsid w:val="00E54D14"/>
    <w:rsid w:val="00E551B4"/>
    <w:rsid w:val="00E551DE"/>
    <w:rsid w:val="00E555B5"/>
    <w:rsid w:val="00E55612"/>
    <w:rsid w:val="00E5594B"/>
    <w:rsid w:val="00E55E72"/>
    <w:rsid w:val="00E575D1"/>
    <w:rsid w:val="00E57662"/>
    <w:rsid w:val="00E577B5"/>
    <w:rsid w:val="00E57C09"/>
    <w:rsid w:val="00E57E5E"/>
    <w:rsid w:val="00E57F15"/>
    <w:rsid w:val="00E601E2"/>
    <w:rsid w:val="00E6144E"/>
    <w:rsid w:val="00E61708"/>
    <w:rsid w:val="00E61BF2"/>
    <w:rsid w:val="00E620EA"/>
    <w:rsid w:val="00E6227C"/>
    <w:rsid w:val="00E6350C"/>
    <w:rsid w:val="00E63BE0"/>
    <w:rsid w:val="00E63C42"/>
    <w:rsid w:val="00E64299"/>
    <w:rsid w:val="00E64A7A"/>
    <w:rsid w:val="00E652EB"/>
    <w:rsid w:val="00E654F0"/>
    <w:rsid w:val="00E676B8"/>
    <w:rsid w:val="00E70964"/>
    <w:rsid w:val="00E70D47"/>
    <w:rsid w:val="00E71EDB"/>
    <w:rsid w:val="00E72C0A"/>
    <w:rsid w:val="00E734A8"/>
    <w:rsid w:val="00E734DD"/>
    <w:rsid w:val="00E73C4C"/>
    <w:rsid w:val="00E746A5"/>
    <w:rsid w:val="00E74E43"/>
    <w:rsid w:val="00E75AEC"/>
    <w:rsid w:val="00E77327"/>
    <w:rsid w:val="00E77645"/>
    <w:rsid w:val="00E83204"/>
    <w:rsid w:val="00E8344D"/>
    <w:rsid w:val="00E834A4"/>
    <w:rsid w:val="00E83A89"/>
    <w:rsid w:val="00E844F5"/>
    <w:rsid w:val="00E84666"/>
    <w:rsid w:val="00E8536E"/>
    <w:rsid w:val="00E85AF2"/>
    <w:rsid w:val="00E8607E"/>
    <w:rsid w:val="00E86F6F"/>
    <w:rsid w:val="00E87D1F"/>
    <w:rsid w:val="00E87E9C"/>
    <w:rsid w:val="00E90A90"/>
    <w:rsid w:val="00E9165D"/>
    <w:rsid w:val="00E9174A"/>
    <w:rsid w:val="00E92579"/>
    <w:rsid w:val="00E93A37"/>
    <w:rsid w:val="00E93BFB"/>
    <w:rsid w:val="00E94784"/>
    <w:rsid w:val="00E94852"/>
    <w:rsid w:val="00E96549"/>
    <w:rsid w:val="00E967FE"/>
    <w:rsid w:val="00E96E4D"/>
    <w:rsid w:val="00E96EFC"/>
    <w:rsid w:val="00E97F83"/>
    <w:rsid w:val="00EA0BB1"/>
    <w:rsid w:val="00EA15B0"/>
    <w:rsid w:val="00EA19C5"/>
    <w:rsid w:val="00EA203A"/>
    <w:rsid w:val="00EA2E1E"/>
    <w:rsid w:val="00EA300C"/>
    <w:rsid w:val="00EA3598"/>
    <w:rsid w:val="00EA38B7"/>
    <w:rsid w:val="00EA539F"/>
    <w:rsid w:val="00EA5414"/>
    <w:rsid w:val="00EA5EA7"/>
    <w:rsid w:val="00EA5F7A"/>
    <w:rsid w:val="00EA69BA"/>
    <w:rsid w:val="00EA6AD8"/>
    <w:rsid w:val="00EA6B84"/>
    <w:rsid w:val="00EA6C90"/>
    <w:rsid w:val="00EA70B2"/>
    <w:rsid w:val="00EA7EF2"/>
    <w:rsid w:val="00EA7F8E"/>
    <w:rsid w:val="00EB00B5"/>
    <w:rsid w:val="00EB09FC"/>
    <w:rsid w:val="00EB0B82"/>
    <w:rsid w:val="00EB0F4E"/>
    <w:rsid w:val="00EB13ED"/>
    <w:rsid w:val="00EB24E8"/>
    <w:rsid w:val="00EB250F"/>
    <w:rsid w:val="00EB28CD"/>
    <w:rsid w:val="00EB426D"/>
    <w:rsid w:val="00EB4943"/>
    <w:rsid w:val="00EB54F2"/>
    <w:rsid w:val="00EB6704"/>
    <w:rsid w:val="00EB6CAA"/>
    <w:rsid w:val="00EB6D7D"/>
    <w:rsid w:val="00EC03DD"/>
    <w:rsid w:val="00EC0A0F"/>
    <w:rsid w:val="00EC0C1F"/>
    <w:rsid w:val="00EC1C89"/>
    <w:rsid w:val="00EC1CED"/>
    <w:rsid w:val="00EC2B52"/>
    <w:rsid w:val="00EC37B5"/>
    <w:rsid w:val="00EC4101"/>
    <w:rsid w:val="00EC42F5"/>
    <w:rsid w:val="00EC4A25"/>
    <w:rsid w:val="00EC5314"/>
    <w:rsid w:val="00EC601E"/>
    <w:rsid w:val="00EC604F"/>
    <w:rsid w:val="00EC6076"/>
    <w:rsid w:val="00EC6EB1"/>
    <w:rsid w:val="00EC7818"/>
    <w:rsid w:val="00EC7A3D"/>
    <w:rsid w:val="00EC7FA8"/>
    <w:rsid w:val="00ED034D"/>
    <w:rsid w:val="00ED1063"/>
    <w:rsid w:val="00ED1BC0"/>
    <w:rsid w:val="00ED2730"/>
    <w:rsid w:val="00ED2F45"/>
    <w:rsid w:val="00ED34DC"/>
    <w:rsid w:val="00ED395A"/>
    <w:rsid w:val="00ED432D"/>
    <w:rsid w:val="00ED44C7"/>
    <w:rsid w:val="00ED4B94"/>
    <w:rsid w:val="00ED5123"/>
    <w:rsid w:val="00ED701E"/>
    <w:rsid w:val="00EE021E"/>
    <w:rsid w:val="00EE0D63"/>
    <w:rsid w:val="00EE0F34"/>
    <w:rsid w:val="00EE30B4"/>
    <w:rsid w:val="00EE35BB"/>
    <w:rsid w:val="00EE3BCF"/>
    <w:rsid w:val="00EE4547"/>
    <w:rsid w:val="00EE4B1C"/>
    <w:rsid w:val="00EE4EFE"/>
    <w:rsid w:val="00EE55A4"/>
    <w:rsid w:val="00EE55D5"/>
    <w:rsid w:val="00EE6374"/>
    <w:rsid w:val="00EE6551"/>
    <w:rsid w:val="00EE6A70"/>
    <w:rsid w:val="00EE6BC6"/>
    <w:rsid w:val="00EE7CE5"/>
    <w:rsid w:val="00EF0044"/>
    <w:rsid w:val="00EF09D4"/>
    <w:rsid w:val="00EF0DDD"/>
    <w:rsid w:val="00EF10F3"/>
    <w:rsid w:val="00EF137C"/>
    <w:rsid w:val="00EF18E5"/>
    <w:rsid w:val="00EF2DB2"/>
    <w:rsid w:val="00EF3665"/>
    <w:rsid w:val="00EF373A"/>
    <w:rsid w:val="00EF44E4"/>
    <w:rsid w:val="00EF4E0A"/>
    <w:rsid w:val="00EF54A6"/>
    <w:rsid w:val="00EF5637"/>
    <w:rsid w:val="00EF608C"/>
    <w:rsid w:val="00EF6176"/>
    <w:rsid w:val="00EF657D"/>
    <w:rsid w:val="00EF6695"/>
    <w:rsid w:val="00EF66DD"/>
    <w:rsid w:val="00EF6EAF"/>
    <w:rsid w:val="00EF72BF"/>
    <w:rsid w:val="00EF72F6"/>
    <w:rsid w:val="00EF79CC"/>
    <w:rsid w:val="00EF7EFD"/>
    <w:rsid w:val="00F0002B"/>
    <w:rsid w:val="00F00593"/>
    <w:rsid w:val="00F00C71"/>
    <w:rsid w:val="00F01459"/>
    <w:rsid w:val="00F02521"/>
    <w:rsid w:val="00F025A2"/>
    <w:rsid w:val="00F029ED"/>
    <w:rsid w:val="00F02A52"/>
    <w:rsid w:val="00F02DC6"/>
    <w:rsid w:val="00F03B2B"/>
    <w:rsid w:val="00F042AA"/>
    <w:rsid w:val="00F04422"/>
    <w:rsid w:val="00F04712"/>
    <w:rsid w:val="00F04DF5"/>
    <w:rsid w:val="00F0582C"/>
    <w:rsid w:val="00F06395"/>
    <w:rsid w:val="00F067CA"/>
    <w:rsid w:val="00F0697F"/>
    <w:rsid w:val="00F1066A"/>
    <w:rsid w:val="00F11010"/>
    <w:rsid w:val="00F11074"/>
    <w:rsid w:val="00F112AE"/>
    <w:rsid w:val="00F1205D"/>
    <w:rsid w:val="00F1307D"/>
    <w:rsid w:val="00F1312D"/>
    <w:rsid w:val="00F1332C"/>
    <w:rsid w:val="00F13360"/>
    <w:rsid w:val="00F13490"/>
    <w:rsid w:val="00F13747"/>
    <w:rsid w:val="00F14634"/>
    <w:rsid w:val="00F148CA"/>
    <w:rsid w:val="00F14A9D"/>
    <w:rsid w:val="00F14FF5"/>
    <w:rsid w:val="00F153E2"/>
    <w:rsid w:val="00F1609A"/>
    <w:rsid w:val="00F17B77"/>
    <w:rsid w:val="00F2001E"/>
    <w:rsid w:val="00F20743"/>
    <w:rsid w:val="00F21451"/>
    <w:rsid w:val="00F218E8"/>
    <w:rsid w:val="00F21D90"/>
    <w:rsid w:val="00F227D0"/>
    <w:rsid w:val="00F22EC7"/>
    <w:rsid w:val="00F234C9"/>
    <w:rsid w:val="00F23F10"/>
    <w:rsid w:val="00F24D6C"/>
    <w:rsid w:val="00F2633A"/>
    <w:rsid w:val="00F26396"/>
    <w:rsid w:val="00F26C37"/>
    <w:rsid w:val="00F304C1"/>
    <w:rsid w:val="00F30576"/>
    <w:rsid w:val="00F31881"/>
    <w:rsid w:val="00F318E0"/>
    <w:rsid w:val="00F325C8"/>
    <w:rsid w:val="00F32E56"/>
    <w:rsid w:val="00F34192"/>
    <w:rsid w:val="00F34299"/>
    <w:rsid w:val="00F347CA"/>
    <w:rsid w:val="00F35583"/>
    <w:rsid w:val="00F37853"/>
    <w:rsid w:val="00F4033A"/>
    <w:rsid w:val="00F409CD"/>
    <w:rsid w:val="00F40C7F"/>
    <w:rsid w:val="00F40EBC"/>
    <w:rsid w:val="00F41726"/>
    <w:rsid w:val="00F42274"/>
    <w:rsid w:val="00F4240B"/>
    <w:rsid w:val="00F424AF"/>
    <w:rsid w:val="00F426F8"/>
    <w:rsid w:val="00F435A1"/>
    <w:rsid w:val="00F4363A"/>
    <w:rsid w:val="00F4380C"/>
    <w:rsid w:val="00F43CA8"/>
    <w:rsid w:val="00F44526"/>
    <w:rsid w:val="00F447AE"/>
    <w:rsid w:val="00F455AA"/>
    <w:rsid w:val="00F45764"/>
    <w:rsid w:val="00F469BA"/>
    <w:rsid w:val="00F469FD"/>
    <w:rsid w:val="00F476EE"/>
    <w:rsid w:val="00F47A1F"/>
    <w:rsid w:val="00F47B5C"/>
    <w:rsid w:val="00F5120F"/>
    <w:rsid w:val="00F51563"/>
    <w:rsid w:val="00F52327"/>
    <w:rsid w:val="00F53529"/>
    <w:rsid w:val="00F53D78"/>
    <w:rsid w:val="00F54238"/>
    <w:rsid w:val="00F54331"/>
    <w:rsid w:val="00F54BDC"/>
    <w:rsid w:val="00F54C94"/>
    <w:rsid w:val="00F55F95"/>
    <w:rsid w:val="00F56225"/>
    <w:rsid w:val="00F56F34"/>
    <w:rsid w:val="00F571AA"/>
    <w:rsid w:val="00F57346"/>
    <w:rsid w:val="00F57436"/>
    <w:rsid w:val="00F57809"/>
    <w:rsid w:val="00F57896"/>
    <w:rsid w:val="00F60FEA"/>
    <w:rsid w:val="00F6105D"/>
    <w:rsid w:val="00F615F1"/>
    <w:rsid w:val="00F61784"/>
    <w:rsid w:val="00F61CE4"/>
    <w:rsid w:val="00F623D2"/>
    <w:rsid w:val="00F63012"/>
    <w:rsid w:val="00F63FB8"/>
    <w:rsid w:val="00F64EEB"/>
    <w:rsid w:val="00F653B8"/>
    <w:rsid w:val="00F657EF"/>
    <w:rsid w:val="00F6604E"/>
    <w:rsid w:val="00F660C0"/>
    <w:rsid w:val="00F66426"/>
    <w:rsid w:val="00F6741F"/>
    <w:rsid w:val="00F67672"/>
    <w:rsid w:val="00F70B33"/>
    <w:rsid w:val="00F71279"/>
    <w:rsid w:val="00F71311"/>
    <w:rsid w:val="00F7135F"/>
    <w:rsid w:val="00F71418"/>
    <w:rsid w:val="00F720F0"/>
    <w:rsid w:val="00F72BE8"/>
    <w:rsid w:val="00F72E39"/>
    <w:rsid w:val="00F736A0"/>
    <w:rsid w:val="00F73AD0"/>
    <w:rsid w:val="00F74734"/>
    <w:rsid w:val="00F75A6F"/>
    <w:rsid w:val="00F761B0"/>
    <w:rsid w:val="00F7645E"/>
    <w:rsid w:val="00F769E1"/>
    <w:rsid w:val="00F778C6"/>
    <w:rsid w:val="00F80040"/>
    <w:rsid w:val="00F8122E"/>
    <w:rsid w:val="00F81456"/>
    <w:rsid w:val="00F81474"/>
    <w:rsid w:val="00F82159"/>
    <w:rsid w:val="00F8240C"/>
    <w:rsid w:val="00F82A34"/>
    <w:rsid w:val="00F831FA"/>
    <w:rsid w:val="00F833B3"/>
    <w:rsid w:val="00F83DDD"/>
    <w:rsid w:val="00F845CA"/>
    <w:rsid w:val="00F86D84"/>
    <w:rsid w:val="00F9008D"/>
    <w:rsid w:val="00F905E5"/>
    <w:rsid w:val="00F913B6"/>
    <w:rsid w:val="00F9194A"/>
    <w:rsid w:val="00F91DA9"/>
    <w:rsid w:val="00F92048"/>
    <w:rsid w:val="00F92333"/>
    <w:rsid w:val="00F92B17"/>
    <w:rsid w:val="00F937E2"/>
    <w:rsid w:val="00F9485C"/>
    <w:rsid w:val="00F9655E"/>
    <w:rsid w:val="00F96F50"/>
    <w:rsid w:val="00F9724E"/>
    <w:rsid w:val="00F97960"/>
    <w:rsid w:val="00F97FB4"/>
    <w:rsid w:val="00FA0A1F"/>
    <w:rsid w:val="00FA0CE8"/>
    <w:rsid w:val="00FA0EE9"/>
    <w:rsid w:val="00FA1266"/>
    <w:rsid w:val="00FA1925"/>
    <w:rsid w:val="00FA1CEB"/>
    <w:rsid w:val="00FA1F44"/>
    <w:rsid w:val="00FA21DF"/>
    <w:rsid w:val="00FA21EA"/>
    <w:rsid w:val="00FA2D14"/>
    <w:rsid w:val="00FA34F1"/>
    <w:rsid w:val="00FA3733"/>
    <w:rsid w:val="00FA3D84"/>
    <w:rsid w:val="00FA52C1"/>
    <w:rsid w:val="00FA6DBF"/>
    <w:rsid w:val="00FA6FC0"/>
    <w:rsid w:val="00FA7DB6"/>
    <w:rsid w:val="00FB02FC"/>
    <w:rsid w:val="00FB0B88"/>
    <w:rsid w:val="00FB107B"/>
    <w:rsid w:val="00FB13A4"/>
    <w:rsid w:val="00FB13A8"/>
    <w:rsid w:val="00FB2AC7"/>
    <w:rsid w:val="00FB2AD1"/>
    <w:rsid w:val="00FB311A"/>
    <w:rsid w:val="00FB3AB6"/>
    <w:rsid w:val="00FB4249"/>
    <w:rsid w:val="00FB44D5"/>
    <w:rsid w:val="00FB53B1"/>
    <w:rsid w:val="00FB65C5"/>
    <w:rsid w:val="00FB7630"/>
    <w:rsid w:val="00FB7ED6"/>
    <w:rsid w:val="00FC1192"/>
    <w:rsid w:val="00FC278D"/>
    <w:rsid w:val="00FC30BC"/>
    <w:rsid w:val="00FC380D"/>
    <w:rsid w:val="00FC40F2"/>
    <w:rsid w:val="00FC4D78"/>
    <w:rsid w:val="00FC609C"/>
    <w:rsid w:val="00FC60EB"/>
    <w:rsid w:val="00FC679B"/>
    <w:rsid w:val="00FC6809"/>
    <w:rsid w:val="00FC6DF1"/>
    <w:rsid w:val="00FC7393"/>
    <w:rsid w:val="00FC75D4"/>
    <w:rsid w:val="00FD05C6"/>
    <w:rsid w:val="00FD086C"/>
    <w:rsid w:val="00FD0C88"/>
    <w:rsid w:val="00FD1FA2"/>
    <w:rsid w:val="00FD24C6"/>
    <w:rsid w:val="00FD34CD"/>
    <w:rsid w:val="00FD377E"/>
    <w:rsid w:val="00FD384E"/>
    <w:rsid w:val="00FD429B"/>
    <w:rsid w:val="00FD487D"/>
    <w:rsid w:val="00FD5042"/>
    <w:rsid w:val="00FD61A3"/>
    <w:rsid w:val="00FE0478"/>
    <w:rsid w:val="00FE0BD1"/>
    <w:rsid w:val="00FE1B64"/>
    <w:rsid w:val="00FE1E6D"/>
    <w:rsid w:val="00FE289E"/>
    <w:rsid w:val="00FE2BED"/>
    <w:rsid w:val="00FE3B4F"/>
    <w:rsid w:val="00FE4BDF"/>
    <w:rsid w:val="00FE4D4E"/>
    <w:rsid w:val="00FE523C"/>
    <w:rsid w:val="00FE5967"/>
    <w:rsid w:val="00FE6A31"/>
    <w:rsid w:val="00FE6C95"/>
    <w:rsid w:val="00FF0131"/>
    <w:rsid w:val="00FF0F7A"/>
    <w:rsid w:val="00FF0FD3"/>
    <w:rsid w:val="00FF1C2D"/>
    <w:rsid w:val="00FF1CAD"/>
    <w:rsid w:val="00FF1ED8"/>
    <w:rsid w:val="00FF27AF"/>
    <w:rsid w:val="00FF2B15"/>
    <w:rsid w:val="00FF414C"/>
    <w:rsid w:val="00FF47C3"/>
    <w:rsid w:val="00FF4F72"/>
    <w:rsid w:val="00FF50DB"/>
    <w:rsid w:val="00FF5229"/>
    <w:rsid w:val="00FF5D98"/>
    <w:rsid w:val="00FF5F1A"/>
    <w:rsid w:val="00FF6B3D"/>
    <w:rsid w:val="00FF7FE3"/>
    <w:rsid w:val="0268115B"/>
    <w:rsid w:val="05558E94"/>
    <w:rsid w:val="061A78F2"/>
    <w:rsid w:val="0820B407"/>
    <w:rsid w:val="08D463AE"/>
    <w:rsid w:val="0996E332"/>
    <w:rsid w:val="0FD4AA22"/>
    <w:rsid w:val="126B5D87"/>
    <w:rsid w:val="1316D1AA"/>
    <w:rsid w:val="13F7F654"/>
    <w:rsid w:val="146EE226"/>
    <w:rsid w:val="1504270B"/>
    <w:rsid w:val="15A7F539"/>
    <w:rsid w:val="181BC46B"/>
    <w:rsid w:val="18794192"/>
    <w:rsid w:val="1997DB7F"/>
    <w:rsid w:val="1A4E2BCF"/>
    <w:rsid w:val="1CD63125"/>
    <w:rsid w:val="1E16253E"/>
    <w:rsid w:val="1EF974C0"/>
    <w:rsid w:val="1F763805"/>
    <w:rsid w:val="218A6AB4"/>
    <w:rsid w:val="250FF411"/>
    <w:rsid w:val="26411168"/>
    <w:rsid w:val="27F9EF95"/>
    <w:rsid w:val="28B48578"/>
    <w:rsid w:val="28EFBF86"/>
    <w:rsid w:val="297AC20D"/>
    <w:rsid w:val="29BDB3FF"/>
    <w:rsid w:val="29C3CA4D"/>
    <w:rsid w:val="29CC68E4"/>
    <w:rsid w:val="2A804BE9"/>
    <w:rsid w:val="2DA9181C"/>
    <w:rsid w:val="30961295"/>
    <w:rsid w:val="30B8B76C"/>
    <w:rsid w:val="3198DEC5"/>
    <w:rsid w:val="36BAA1A6"/>
    <w:rsid w:val="3875A578"/>
    <w:rsid w:val="39A29574"/>
    <w:rsid w:val="3A561792"/>
    <w:rsid w:val="3AEE443D"/>
    <w:rsid w:val="3B3E65D5"/>
    <w:rsid w:val="3CF38A9B"/>
    <w:rsid w:val="3FAD8B2B"/>
    <w:rsid w:val="427A217A"/>
    <w:rsid w:val="432536B6"/>
    <w:rsid w:val="444EADE7"/>
    <w:rsid w:val="460E5B1F"/>
    <w:rsid w:val="47998436"/>
    <w:rsid w:val="4AADFED6"/>
    <w:rsid w:val="4C130305"/>
    <w:rsid w:val="4D23A462"/>
    <w:rsid w:val="4E43C7D5"/>
    <w:rsid w:val="4E686F78"/>
    <w:rsid w:val="4E8674A5"/>
    <w:rsid w:val="4F87E59F"/>
    <w:rsid w:val="4FA560BB"/>
    <w:rsid w:val="4FE06A43"/>
    <w:rsid w:val="5050B90A"/>
    <w:rsid w:val="5182C409"/>
    <w:rsid w:val="52349DF7"/>
    <w:rsid w:val="556AA885"/>
    <w:rsid w:val="57E3F599"/>
    <w:rsid w:val="5A629185"/>
    <w:rsid w:val="5B2C1901"/>
    <w:rsid w:val="5B8E3C7C"/>
    <w:rsid w:val="5CB8E7F9"/>
    <w:rsid w:val="5CD56262"/>
    <w:rsid w:val="5E194DF9"/>
    <w:rsid w:val="6584FE12"/>
    <w:rsid w:val="667A5613"/>
    <w:rsid w:val="68BFC4AF"/>
    <w:rsid w:val="692BE13B"/>
    <w:rsid w:val="6CEAD388"/>
    <w:rsid w:val="6FCA56C4"/>
    <w:rsid w:val="710FFED3"/>
    <w:rsid w:val="7380387E"/>
    <w:rsid w:val="78512543"/>
    <w:rsid w:val="7AF75357"/>
    <w:rsid w:val="7BDA3DF8"/>
    <w:rsid w:val="7C1D2A3B"/>
    <w:rsid w:val="7C47EB09"/>
    <w:rsid w:val="7D0A9658"/>
    <w:rsid w:val="7DD40B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9A8AC1F1-4F97-4287-849D-F5FE378F6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annotation text"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013"/>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paragraph" w:styleId="NormalWeb">
    <w:name w:val="Normal (Web)"/>
    <w:basedOn w:val="Normal"/>
    <w:uiPriority w:val="99"/>
    <w:unhideWhenUsed/>
    <w:rsid w:val="000E5959"/>
    <w:pPr>
      <w:spacing w:before="100" w:beforeAutospacing="1" w:after="100" w:afterAutospacing="1"/>
    </w:pPr>
    <w:rPr>
      <w:rFonts w:ascii="SimSun" w:eastAsia="SimSun" w:hAnsi="SimSun" w:cs="SimSun"/>
      <w:sz w:val="24"/>
      <w:szCs w:val="24"/>
      <w:lang w:val="en-US" w:eastAsia="zh-CN"/>
    </w:rPr>
  </w:style>
  <w:style w:type="character" w:customStyle="1" w:styleId="EXChar">
    <w:name w:val="EX Char"/>
    <w:link w:val="EX"/>
    <w:rsid w:val="000E5959"/>
    <w:rPr>
      <w:lang w:eastAsia="en-US"/>
    </w:rPr>
  </w:style>
  <w:style w:type="character" w:customStyle="1" w:styleId="EditorsNoteChar">
    <w:name w:val="Editor's Note Char"/>
    <w:aliases w:val="EN Char"/>
    <w:link w:val="EditorsNote"/>
    <w:qFormat/>
    <w:rsid w:val="0046724A"/>
    <w:rPr>
      <w:color w:val="FF0000"/>
      <w:lang w:eastAsia="en-US"/>
    </w:rPr>
  </w:style>
  <w:style w:type="character" w:customStyle="1" w:styleId="NOZchn">
    <w:name w:val="NO Zchn"/>
    <w:link w:val="NO"/>
    <w:rsid w:val="00880E28"/>
    <w:rPr>
      <w:lang w:eastAsia="en-US"/>
    </w:rPr>
  </w:style>
  <w:style w:type="character" w:customStyle="1" w:styleId="B1Char">
    <w:name w:val="B1 Char"/>
    <w:link w:val="B1"/>
    <w:qFormat/>
    <w:locked/>
    <w:rsid w:val="00D56C3F"/>
    <w:rPr>
      <w:lang w:eastAsia="en-US"/>
    </w:rPr>
  </w:style>
  <w:style w:type="character" w:customStyle="1" w:styleId="ui-provider">
    <w:name w:val="ui-provider"/>
    <w:basedOn w:val="DefaultParagraphFont"/>
    <w:rsid w:val="00A7096F"/>
  </w:style>
  <w:style w:type="character" w:customStyle="1" w:styleId="NOChar">
    <w:name w:val="NO Char"/>
    <w:qFormat/>
    <w:rsid w:val="007A211F"/>
    <w:rPr>
      <w:rFonts w:ascii="Times New Roman" w:hAnsi="Times New Roman" w:cs="Times New Roman"/>
      <w:kern w:val="0"/>
      <w:sz w:val="20"/>
      <w:szCs w:val="20"/>
      <w:lang w:val="en-GB"/>
      <w14:ligatures w14:val="none"/>
    </w:rPr>
  </w:style>
  <w:style w:type="paragraph" w:styleId="Revision">
    <w:name w:val="Revision"/>
    <w:hidden/>
    <w:uiPriority w:val="99"/>
    <w:semiHidden/>
    <w:rsid w:val="00DC7940"/>
    <w:rPr>
      <w:lang w:eastAsia="en-US"/>
    </w:rPr>
  </w:style>
  <w:style w:type="character" w:customStyle="1" w:styleId="Heading1Char">
    <w:name w:val="Heading 1 Char"/>
    <w:basedOn w:val="DefaultParagraphFont"/>
    <w:link w:val="Heading1"/>
    <w:rsid w:val="0016536A"/>
    <w:rPr>
      <w:rFonts w:ascii="Arial" w:hAnsi="Arial"/>
      <w:sz w:val="36"/>
      <w:lang w:eastAsia="en-US"/>
    </w:rPr>
  </w:style>
  <w:style w:type="character" w:customStyle="1" w:styleId="TFChar">
    <w:name w:val="TF Char"/>
    <w:link w:val="TF"/>
    <w:qFormat/>
    <w:rsid w:val="0096232A"/>
    <w:rPr>
      <w:rFonts w:ascii="Arial" w:hAnsi="Arial"/>
      <w:b/>
      <w:lang w:eastAsia="en-US"/>
    </w:rPr>
  </w:style>
  <w:style w:type="paragraph" w:styleId="ListParagraph">
    <w:name w:val="List Paragraph"/>
    <w:basedOn w:val="Normal"/>
    <w:uiPriority w:val="34"/>
    <w:qFormat/>
    <w:rsid w:val="0096232A"/>
    <w:pPr>
      <w:ind w:left="720"/>
      <w:contextualSpacing/>
    </w:pPr>
    <w:rPr>
      <w:rFonts w:eastAsia="SimSun"/>
    </w:rPr>
  </w:style>
  <w:style w:type="character" w:customStyle="1" w:styleId="Heading2Char">
    <w:name w:val="Heading 2 Char"/>
    <w:link w:val="Heading2"/>
    <w:rsid w:val="00CC60EA"/>
    <w:rPr>
      <w:rFonts w:ascii="Arial" w:hAnsi="Arial"/>
      <w:sz w:val="32"/>
      <w:lang w:eastAsia="en-US"/>
    </w:rPr>
  </w:style>
  <w:style w:type="character" w:customStyle="1" w:styleId="Heading3Char">
    <w:name w:val="Heading 3 Char"/>
    <w:link w:val="Heading3"/>
    <w:rsid w:val="00CC60EA"/>
    <w:rPr>
      <w:rFonts w:ascii="Arial" w:hAnsi="Arial"/>
      <w:sz w:val="28"/>
      <w:lang w:eastAsia="en-US"/>
    </w:rPr>
  </w:style>
  <w:style w:type="paragraph" w:styleId="List">
    <w:name w:val="List"/>
    <w:basedOn w:val="Normal"/>
    <w:rsid w:val="00CC60EA"/>
    <w:pPr>
      <w:ind w:left="283" w:hanging="283"/>
      <w:contextualSpacing/>
    </w:pPr>
    <w:rPr>
      <w:rFonts w:eastAsia="Times New Roman"/>
    </w:rPr>
  </w:style>
  <w:style w:type="character" w:customStyle="1" w:styleId="HeaderChar">
    <w:name w:val="Header Char"/>
    <w:link w:val="Header"/>
    <w:rsid w:val="00CC60EA"/>
    <w:rPr>
      <w:rFonts w:ascii="Arial" w:hAnsi="Arial"/>
      <w:b/>
      <w:noProof/>
      <w:sz w:val="18"/>
      <w:lang w:eastAsia="ja-JP"/>
    </w:rPr>
  </w:style>
  <w:style w:type="character" w:customStyle="1" w:styleId="FooterChar">
    <w:name w:val="Footer Char"/>
    <w:link w:val="Footer"/>
    <w:rsid w:val="00CC60EA"/>
    <w:rPr>
      <w:rFonts w:ascii="Arial" w:hAnsi="Arial"/>
      <w:b/>
      <w:i/>
      <w:noProof/>
      <w:sz w:val="18"/>
      <w:lang w:eastAsia="ja-JP"/>
    </w:rPr>
  </w:style>
  <w:style w:type="character" w:customStyle="1" w:styleId="a">
    <w:name w:val="未解析的提及"/>
    <w:uiPriority w:val="99"/>
    <w:semiHidden/>
    <w:unhideWhenUsed/>
    <w:rsid w:val="00CC60EA"/>
    <w:rPr>
      <w:color w:val="605E5C"/>
      <w:shd w:val="clear" w:color="auto" w:fill="E1DFDD"/>
    </w:rPr>
  </w:style>
  <w:style w:type="character" w:styleId="CommentReference">
    <w:name w:val="annotation reference"/>
    <w:rsid w:val="00CC60EA"/>
    <w:rPr>
      <w:sz w:val="18"/>
      <w:szCs w:val="18"/>
    </w:rPr>
  </w:style>
  <w:style w:type="paragraph" w:styleId="CommentText">
    <w:name w:val="annotation text"/>
    <w:basedOn w:val="Normal"/>
    <w:link w:val="CommentTextChar"/>
    <w:qFormat/>
    <w:rsid w:val="00CC60EA"/>
    <w:rPr>
      <w:rFonts w:eastAsia="Times New Roman"/>
    </w:rPr>
  </w:style>
  <w:style w:type="character" w:customStyle="1" w:styleId="CommentTextChar">
    <w:name w:val="Comment Text Char"/>
    <w:basedOn w:val="DefaultParagraphFont"/>
    <w:link w:val="CommentText"/>
    <w:qFormat/>
    <w:rsid w:val="00CC60EA"/>
    <w:rPr>
      <w:rFonts w:eastAsia="Times New Roman"/>
      <w:lang w:eastAsia="en-US"/>
    </w:rPr>
  </w:style>
  <w:style w:type="paragraph" w:styleId="CommentSubject">
    <w:name w:val="annotation subject"/>
    <w:basedOn w:val="CommentText"/>
    <w:next w:val="CommentText"/>
    <w:link w:val="CommentSubjectChar"/>
    <w:rsid w:val="00CC60EA"/>
    <w:rPr>
      <w:b/>
      <w:bCs/>
    </w:rPr>
  </w:style>
  <w:style w:type="character" w:customStyle="1" w:styleId="CommentSubjectChar">
    <w:name w:val="Comment Subject Char"/>
    <w:basedOn w:val="CommentTextChar"/>
    <w:link w:val="CommentSubject"/>
    <w:rsid w:val="00CC60EA"/>
    <w:rPr>
      <w:rFonts w:eastAsia="Times New Roman"/>
      <w:b/>
      <w:bCs/>
      <w:lang w:eastAsia="en-US"/>
    </w:rPr>
  </w:style>
  <w:style w:type="paragraph" w:styleId="FootnoteText">
    <w:name w:val="footnote text"/>
    <w:basedOn w:val="Normal"/>
    <w:link w:val="FootnoteTextChar"/>
    <w:uiPriority w:val="99"/>
    <w:rsid w:val="00CC60EA"/>
    <w:rPr>
      <w:rFonts w:eastAsia="Times New Roman"/>
    </w:rPr>
  </w:style>
  <w:style w:type="character" w:customStyle="1" w:styleId="FootnoteTextChar">
    <w:name w:val="Footnote Text Char"/>
    <w:basedOn w:val="DefaultParagraphFont"/>
    <w:link w:val="FootnoteText"/>
    <w:uiPriority w:val="99"/>
    <w:rsid w:val="00CC60EA"/>
    <w:rPr>
      <w:rFonts w:eastAsia="Times New Roman"/>
      <w:lang w:eastAsia="en-US"/>
    </w:rPr>
  </w:style>
  <w:style w:type="character" w:styleId="FootnoteReference">
    <w:name w:val="footnote reference"/>
    <w:rsid w:val="00CC60EA"/>
    <w:rPr>
      <w:vertAlign w:val="superscript"/>
    </w:rPr>
  </w:style>
  <w:style w:type="paragraph" w:customStyle="1" w:styleId="CRCoverPage">
    <w:name w:val="CR Cover Page"/>
    <w:rsid w:val="00CC60EA"/>
    <w:pPr>
      <w:spacing w:after="120"/>
    </w:pPr>
    <w:rPr>
      <w:rFonts w:ascii="Arial" w:eastAsia="PMingLiU" w:hAnsi="Arial"/>
      <w:lang w:eastAsia="en-US"/>
    </w:rPr>
  </w:style>
  <w:style w:type="character" w:customStyle="1" w:styleId="THChar">
    <w:name w:val="TH Char"/>
    <w:link w:val="TH"/>
    <w:rsid w:val="002A3515"/>
    <w:rPr>
      <w:rFonts w:ascii="Arial" w:hAnsi="Arial"/>
      <w:b/>
      <w:lang w:eastAsia="en-US"/>
    </w:rPr>
  </w:style>
  <w:style w:type="paragraph" w:styleId="PlainText">
    <w:name w:val="Plain Text"/>
    <w:basedOn w:val="Normal"/>
    <w:link w:val="PlainTextChar"/>
    <w:qFormat/>
    <w:rsid w:val="005A101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5A101B"/>
    <w:rPr>
      <w:rFonts w:ascii="Courier New" w:eastAsia="SimSun" w:hAnsi="Courier New"/>
      <w:lang w:val="nb-NO"/>
    </w:rPr>
  </w:style>
  <w:style w:type="character" w:customStyle="1" w:styleId="cf01">
    <w:name w:val="cf01"/>
    <w:basedOn w:val="DefaultParagraphFont"/>
    <w:rsid w:val="00CE195A"/>
    <w:rPr>
      <w:rFonts w:ascii="Segoe UI" w:hAnsi="Segoe UI" w:cs="Segoe UI" w:hint="default"/>
      <w:sz w:val="18"/>
      <w:szCs w:val="18"/>
    </w:rPr>
  </w:style>
  <w:style w:type="character" w:styleId="PlaceholderText">
    <w:name w:val="Placeholder Text"/>
    <w:basedOn w:val="DefaultParagraphFont"/>
    <w:uiPriority w:val="99"/>
    <w:semiHidden/>
    <w:rsid w:val="00A52E1C"/>
    <w:rPr>
      <w:color w:val="666666"/>
    </w:rPr>
  </w:style>
  <w:style w:type="paragraph" w:styleId="Caption">
    <w:name w:val="caption"/>
    <w:basedOn w:val="Normal"/>
    <w:next w:val="Normal"/>
    <w:unhideWhenUsed/>
    <w:qFormat/>
    <w:rsid w:val="0098061A"/>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7C46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317461718">
      <w:bodyDiv w:val="1"/>
      <w:marLeft w:val="0"/>
      <w:marRight w:val="0"/>
      <w:marTop w:val="0"/>
      <w:marBottom w:val="0"/>
      <w:divBdr>
        <w:top w:val="none" w:sz="0" w:space="0" w:color="auto"/>
        <w:left w:val="none" w:sz="0" w:space="0" w:color="auto"/>
        <w:bottom w:val="none" w:sz="0" w:space="0" w:color="auto"/>
        <w:right w:val="none" w:sz="0" w:space="0" w:color="auto"/>
      </w:divBdr>
    </w:div>
    <w:div w:id="434398389">
      <w:bodyDiv w:val="1"/>
      <w:marLeft w:val="0"/>
      <w:marRight w:val="0"/>
      <w:marTop w:val="0"/>
      <w:marBottom w:val="0"/>
      <w:divBdr>
        <w:top w:val="none" w:sz="0" w:space="0" w:color="auto"/>
        <w:left w:val="none" w:sz="0" w:space="0" w:color="auto"/>
        <w:bottom w:val="none" w:sz="0" w:space="0" w:color="auto"/>
        <w:right w:val="none" w:sz="0" w:space="0" w:color="auto"/>
      </w:divBdr>
      <w:divsChild>
        <w:div w:id="319234591">
          <w:marLeft w:val="446"/>
          <w:marRight w:val="0"/>
          <w:marTop w:val="0"/>
          <w:marBottom w:val="60"/>
          <w:divBdr>
            <w:top w:val="none" w:sz="0" w:space="0" w:color="auto"/>
            <w:left w:val="none" w:sz="0" w:space="0" w:color="auto"/>
            <w:bottom w:val="none" w:sz="0" w:space="0" w:color="auto"/>
            <w:right w:val="none" w:sz="0" w:space="0" w:color="auto"/>
          </w:divBdr>
        </w:div>
        <w:div w:id="662202273">
          <w:marLeft w:val="446"/>
          <w:marRight w:val="0"/>
          <w:marTop w:val="0"/>
          <w:marBottom w:val="60"/>
          <w:divBdr>
            <w:top w:val="none" w:sz="0" w:space="0" w:color="auto"/>
            <w:left w:val="none" w:sz="0" w:space="0" w:color="auto"/>
            <w:bottom w:val="none" w:sz="0" w:space="0" w:color="auto"/>
            <w:right w:val="none" w:sz="0" w:space="0" w:color="auto"/>
          </w:divBdr>
        </w:div>
        <w:div w:id="1141268739">
          <w:marLeft w:val="446"/>
          <w:marRight w:val="0"/>
          <w:marTop w:val="0"/>
          <w:marBottom w:val="60"/>
          <w:divBdr>
            <w:top w:val="none" w:sz="0" w:space="0" w:color="auto"/>
            <w:left w:val="none" w:sz="0" w:space="0" w:color="auto"/>
            <w:bottom w:val="none" w:sz="0" w:space="0" w:color="auto"/>
            <w:right w:val="none" w:sz="0" w:space="0" w:color="auto"/>
          </w:divBdr>
        </w:div>
        <w:div w:id="1149320008">
          <w:marLeft w:val="446"/>
          <w:marRight w:val="0"/>
          <w:marTop w:val="0"/>
          <w:marBottom w:val="60"/>
          <w:divBdr>
            <w:top w:val="none" w:sz="0" w:space="0" w:color="auto"/>
            <w:left w:val="none" w:sz="0" w:space="0" w:color="auto"/>
            <w:bottom w:val="none" w:sz="0" w:space="0" w:color="auto"/>
            <w:right w:val="none" w:sz="0" w:space="0" w:color="auto"/>
          </w:divBdr>
        </w:div>
        <w:div w:id="1168865254">
          <w:marLeft w:val="446"/>
          <w:marRight w:val="0"/>
          <w:marTop w:val="0"/>
          <w:marBottom w:val="60"/>
          <w:divBdr>
            <w:top w:val="none" w:sz="0" w:space="0" w:color="auto"/>
            <w:left w:val="none" w:sz="0" w:space="0" w:color="auto"/>
            <w:bottom w:val="none" w:sz="0" w:space="0" w:color="auto"/>
            <w:right w:val="none" w:sz="0" w:space="0" w:color="auto"/>
          </w:divBdr>
        </w:div>
        <w:div w:id="1408263572">
          <w:marLeft w:val="446"/>
          <w:marRight w:val="0"/>
          <w:marTop w:val="0"/>
          <w:marBottom w:val="60"/>
          <w:divBdr>
            <w:top w:val="none" w:sz="0" w:space="0" w:color="auto"/>
            <w:left w:val="none" w:sz="0" w:space="0" w:color="auto"/>
            <w:bottom w:val="none" w:sz="0" w:space="0" w:color="auto"/>
            <w:right w:val="none" w:sz="0" w:space="0" w:color="auto"/>
          </w:divBdr>
        </w:div>
        <w:div w:id="1543863622">
          <w:marLeft w:val="446"/>
          <w:marRight w:val="0"/>
          <w:marTop w:val="0"/>
          <w:marBottom w:val="60"/>
          <w:divBdr>
            <w:top w:val="none" w:sz="0" w:space="0" w:color="auto"/>
            <w:left w:val="none" w:sz="0" w:space="0" w:color="auto"/>
            <w:bottom w:val="none" w:sz="0" w:space="0" w:color="auto"/>
            <w:right w:val="none" w:sz="0" w:space="0" w:color="auto"/>
          </w:divBdr>
        </w:div>
        <w:div w:id="1921602614">
          <w:marLeft w:val="446"/>
          <w:marRight w:val="0"/>
          <w:marTop w:val="0"/>
          <w:marBottom w:val="60"/>
          <w:divBdr>
            <w:top w:val="none" w:sz="0" w:space="0" w:color="auto"/>
            <w:left w:val="none" w:sz="0" w:space="0" w:color="auto"/>
            <w:bottom w:val="none" w:sz="0" w:space="0" w:color="auto"/>
            <w:right w:val="none" w:sz="0" w:space="0" w:color="auto"/>
          </w:divBdr>
        </w:div>
      </w:divsChild>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rojectexigence.e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BC756845689884AAAEF16BBE58E352A" ma:contentTypeVersion="13" ma:contentTypeDescription="Create a new document." ma:contentTypeScope="" ma:versionID="39db831e0096a4cc81663923487be60a">
  <xsd:schema xmlns:xsd="http://www.w3.org/2001/XMLSchema" xmlns:xs="http://www.w3.org/2001/XMLSchema" xmlns:p="http://schemas.microsoft.com/office/2006/metadata/properties" xmlns:ns2="a9b49e0c-63b2-44c4-ae3c-00ee04edb703" xmlns:ns3="5024b07b-fb00-422b-a45f-75cd7bc8366b" targetNamespace="http://schemas.microsoft.com/office/2006/metadata/properties" ma:root="true" ma:fieldsID="fef1c7f6cba1f0b265092147b8c31896" ns2:_="" ns3:_="">
    <xsd:import namespace="a9b49e0c-63b2-44c4-ae3c-00ee04edb703"/>
    <xsd:import namespace="5024b07b-fb00-422b-a45f-75cd7bc836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49e0c-63b2-44c4-ae3c-00ee04edb7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d706183-6f84-4c1a-824f-939292cb9f0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24b07b-fb00-422b-a45f-75cd7bc8366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41e08d6-74fc-455f-b9ed-81ce65905012}" ma:internalName="TaxCatchAll" ma:showField="CatchAllData" ma:web="5024b07b-fb00-422b-a45f-75cd7bc8366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024b07b-fb00-422b-a45f-75cd7bc8366b" xsi:nil="true"/>
    <lcf76f155ced4ddcb4097134ff3c332f xmlns="a9b49e0c-63b2-44c4-ae3c-00ee04edb70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640C82-B942-472B-9414-198D1CB498B0}">
  <ds:schemaRefs>
    <ds:schemaRef ds:uri="http://schemas.openxmlformats.org/officeDocument/2006/bibliography"/>
  </ds:schemaRefs>
</ds:datastoreItem>
</file>

<file path=customXml/itemProps2.xml><?xml version="1.0" encoding="utf-8"?>
<ds:datastoreItem xmlns:ds="http://schemas.openxmlformats.org/officeDocument/2006/customXml" ds:itemID="{A359089B-BE85-4929-94C5-753EB032E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49e0c-63b2-44c4-ae3c-00ee04edb703"/>
    <ds:schemaRef ds:uri="5024b07b-fb00-422b-a45f-75cd7bc836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2A1809-340F-4C19-A899-9DB273B2E071}">
  <ds:schemaRefs>
    <ds:schemaRef ds:uri="http://schemas.microsoft.com/office/2006/metadata/properties"/>
    <ds:schemaRef ds:uri="http://schemas.microsoft.com/office/infopath/2007/PartnerControls"/>
    <ds:schemaRef ds:uri="5024b07b-fb00-422b-a45f-75cd7bc8366b"/>
    <ds:schemaRef ds:uri="a9b49e0c-63b2-44c4-ae3c-00ee04edb703"/>
  </ds:schemaRefs>
</ds:datastoreItem>
</file>

<file path=customXml/itemProps4.xml><?xml version="1.0" encoding="utf-8"?>
<ds:datastoreItem xmlns:ds="http://schemas.openxmlformats.org/officeDocument/2006/customXml" ds:itemID="{14F50E46-3720-4E1B-A548-4118B25C34C6}">
  <ds:schemaRefs>
    <ds:schemaRef ds:uri="http://schemas.microsoft.com/sharepoint/v3/contenttype/forms"/>
  </ds:schemaRefs>
</ds:datastoreItem>
</file>

<file path=docMetadata/LabelInfo.xml><?xml version="1.0" encoding="utf-8"?>
<clbl:labelList xmlns:clbl="http://schemas.microsoft.com/office/2020/mipLabelMetadata">
  <clbl:label id="{fff42215-33cc-4701-a7fb-f38baa787f53}" enabled="0" method="" siteId="{fff42215-33cc-4701-a7fb-f38baa787f53}"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1075</Words>
  <Characters>5913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Marvin.Sanchez@detecon.com</dc:creator>
  <cp:keywords>&lt;keyword[, keyword, ]&gt;</cp:keywords>
  <cp:lastModifiedBy>Norp, A.H.J. (Toon)</cp:lastModifiedBy>
  <cp:revision>2</cp:revision>
  <cp:lastPrinted>2019-02-26T08:05:00Z</cp:lastPrinted>
  <dcterms:created xsi:type="dcterms:W3CDTF">2024-08-19T17:02:00Z</dcterms:created>
  <dcterms:modified xsi:type="dcterms:W3CDTF">2024-08-19T17:02:00Z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a67bf4381966d72f424bd67aff73888e97d7ae0c7e4b9295d645206e2179a14b</vt:lpwstr>
  </property>
  <property fmtid="{D5CDD505-2E9C-101B-9397-08002B2CF9AE}" pid="3" name="ContentTypeId">
    <vt:lpwstr>0x0101002BC756845689884AAAEF16BBE58E352A</vt:lpwstr>
  </property>
  <property fmtid="{D5CDD505-2E9C-101B-9397-08002B2CF9AE}" pid="4" name="MediaServiceImageTags">
    <vt:lpwstr/>
  </property>
</Properties>
</file>